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EC93A"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80ABB">
        <w:rPr>
          <w:b/>
          <w:i/>
          <w:noProof/>
          <w:sz w:val="28"/>
          <w:lang w:eastAsia="ja-JP"/>
        </w:rPr>
        <w:t>246774</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5BAEDC2"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4605F">
              <w:rPr>
                <w:b/>
                <w:noProof/>
                <w:sz w:val="28"/>
              </w:rPr>
              <w:t>1-</w:t>
            </w:r>
            <w:r w:rsidR="00264E75">
              <w:rPr>
                <w:b/>
                <w:noProof/>
                <w:sz w:val="28"/>
              </w:rPr>
              <w:t>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06E9B9C0" w:rsidR="0051551B" w:rsidRPr="00410371" w:rsidRDefault="0035752B" w:rsidP="0051551B">
            <w:pPr>
              <w:pStyle w:val="CRCoverPage"/>
              <w:spacing w:after="0"/>
              <w:rPr>
                <w:noProof/>
              </w:rPr>
            </w:pPr>
            <w:r>
              <w:rPr>
                <w:b/>
                <w:noProof/>
                <w:sz w:val="28"/>
              </w:rPr>
              <w:t>0</w:t>
            </w:r>
            <w:r w:rsidR="00280ABB">
              <w:rPr>
                <w:b/>
                <w:noProof/>
                <w:sz w:val="28"/>
              </w:rPr>
              <w:t>894</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FC6" w:rsidR="0051551B" w:rsidRPr="00410371" w:rsidRDefault="00AE21BF" w:rsidP="0051551B">
            <w:pPr>
              <w:pStyle w:val="CRCoverPage"/>
              <w:spacing w:after="0"/>
              <w:jc w:val="center"/>
              <w:rPr>
                <w:b/>
                <w:noProof/>
              </w:rPr>
            </w:pPr>
            <w:r>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2F338" w:rsidR="0051551B" w:rsidRDefault="008E5D00" w:rsidP="0051551B">
            <w:pPr>
              <w:pStyle w:val="CRCoverPage"/>
              <w:spacing w:after="0"/>
              <w:ind w:left="100"/>
              <w:rPr>
                <w:noProof/>
              </w:rPr>
            </w:pPr>
            <w:r>
              <w:rPr>
                <w:noProof/>
              </w:rPr>
              <w:t xml:space="preserve">Addition of new test case </w:t>
            </w:r>
            <w:r w:rsidR="00E37343" w:rsidRPr="00E37343">
              <w:rPr>
                <w:noProof/>
              </w:rPr>
              <w:t>6.2.1.2.1.2</w:t>
            </w:r>
            <w:r w:rsidR="00E37343">
              <w:rPr>
                <w:noProof/>
              </w:rPr>
              <w:t xml:space="preserve"> </w:t>
            </w:r>
            <w:r w:rsidR="00E37343" w:rsidRPr="00E37343">
              <w:rPr>
                <w:noProof/>
              </w:rPr>
              <w:t>1Rx TDD FR1 periodic CQI reporting under AWGN conditions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73292" w:rsidR="001E41F3" w:rsidRDefault="008E5D00" w:rsidP="00CE5063">
            <w:pPr>
              <w:pStyle w:val="CRCoverPage"/>
              <w:spacing w:after="0"/>
              <w:ind w:left="100"/>
              <w:rPr>
                <w:noProof/>
              </w:rPr>
            </w:pPr>
            <w:r>
              <w:rPr>
                <w:noProof/>
              </w:rPr>
              <w:t xml:space="preserve">As per the work plan, test case </w:t>
            </w:r>
            <w:r w:rsidRPr="008E5D00">
              <w:rPr>
                <w:noProof/>
              </w:rPr>
              <w:t>6.2.1.</w:t>
            </w:r>
            <w:r w:rsidR="00362886">
              <w:rPr>
                <w:noProof/>
              </w:rPr>
              <w:t>2.1.2</w:t>
            </w:r>
            <w:r>
              <w:rPr>
                <w:noProof/>
              </w:rPr>
              <w:t xml:space="preserve"> should be added to 38.521-</w:t>
            </w:r>
            <w:r w:rsidR="00362886">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809CC" w:rsidR="00B45157" w:rsidRDefault="00E538E2" w:rsidP="00E538E2">
            <w:pPr>
              <w:pStyle w:val="CRCoverPage"/>
              <w:spacing w:after="0"/>
              <w:rPr>
                <w:noProof/>
              </w:rPr>
            </w:pPr>
            <w:r>
              <w:rPr>
                <w:noProof/>
              </w:rPr>
              <w:t xml:space="preserve">  </w:t>
            </w:r>
            <w:r w:rsidR="0057756F">
              <w:rPr>
                <w:noProof/>
              </w:rPr>
              <w:t>A</w:t>
            </w:r>
            <w:r w:rsidR="008E5D00">
              <w:rPr>
                <w:noProof/>
              </w:rPr>
              <w:t xml:space="preserve">dded test case </w:t>
            </w:r>
            <w:r w:rsidR="008E5D00" w:rsidRPr="008E5D00">
              <w:rPr>
                <w:noProof/>
              </w:rPr>
              <w:t>6.2.1.</w:t>
            </w:r>
            <w:r w:rsidR="00362886">
              <w:rPr>
                <w:noProof/>
              </w:rPr>
              <w:t>2.1.2</w:t>
            </w:r>
            <w:r w:rsidR="008E5D00">
              <w:rPr>
                <w:noProof/>
              </w:rPr>
              <w:t xml:space="preserve"> to 38.521-</w:t>
            </w:r>
            <w:r w:rsidR="00362886">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538E2" w14:paraId="678D7BF9" w14:textId="77777777" w:rsidTr="00547111">
        <w:tc>
          <w:tcPr>
            <w:tcW w:w="2694" w:type="dxa"/>
            <w:gridSpan w:val="2"/>
            <w:tcBorders>
              <w:left w:val="single" w:sz="4" w:space="0" w:color="auto"/>
              <w:bottom w:val="single" w:sz="4" w:space="0" w:color="auto"/>
            </w:tcBorders>
          </w:tcPr>
          <w:p w14:paraId="4E5CE1B6" w14:textId="77777777" w:rsidR="00E538E2" w:rsidRDefault="00E538E2" w:rsidP="00E53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A6A34" w:rsidR="00E538E2" w:rsidRDefault="008E5D00" w:rsidP="00E538E2">
            <w:pPr>
              <w:pStyle w:val="CRCoverPage"/>
              <w:spacing w:after="0"/>
              <w:ind w:left="100"/>
              <w:rPr>
                <w:noProof/>
              </w:rPr>
            </w:pPr>
            <w:r>
              <w:rPr>
                <w:noProof/>
              </w:rPr>
              <w:t xml:space="preserve">Test case </w:t>
            </w:r>
            <w:r w:rsidRPr="008E5D00">
              <w:rPr>
                <w:noProof/>
              </w:rPr>
              <w:t>6.2.1.</w:t>
            </w:r>
            <w:r w:rsidR="00362886">
              <w:rPr>
                <w:noProof/>
              </w:rPr>
              <w:t>2.1.2</w:t>
            </w:r>
            <w:r>
              <w:rPr>
                <w:noProof/>
              </w:rPr>
              <w:t xml:space="preserve"> will be missing in 38.521-</w:t>
            </w:r>
            <w:r w:rsidR="00362886">
              <w:rPr>
                <w:noProof/>
              </w:rPr>
              <w:t>4</w:t>
            </w:r>
            <w:r>
              <w:rPr>
                <w:noProof/>
              </w:rPr>
              <w:t xml:space="preserve"> and the work item cannot be finalized.</w:t>
            </w:r>
          </w:p>
        </w:tc>
      </w:tr>
      <w:tr w:rsidR="00E538E2" w14:paraId="034AF533" w14:textId="77777777" w:rsidTr="00547111">
        <w:tc>
          <w:tcPr>
            <w:tcW w:w="2694" w:type="dxa"/>
            <w:gridSpan w:val="2"/>
          </w:tcPr>
          <w:p w14:paraId="39D9EB5B" w14:textId="77777777" w:rsidR="00E538E2" w:rsidRDefault="00E538E2" w:rsidP="00E538E2">
            <w:pPr>
              <w:pStyle w:val="CRCoverPage"/>
              <w:spacing w:after="0"/>
              <w:rPr>
                <w:b/>
                <w:i/>
                <w:noProof/>
                <w:sz w:val="8"/>
                <w:szCs w:val="8"/>
              </w:rPr>
            </w:pPr>
          </w:p>
        </w:tc>
        <w:tc>
          <w:tcPr>
            <w:tcW w:w="6946" w:type="dxa"/>
            <w:gridSpan w:val="9"/>
          </w:tcPr>
          <w:p w14:paraId="7826CB1C" w14:textId="77777777" w:rsidR="00E538E2" w:rsidRDefault="00E538E2" w:rsidP="00E538E2">
            <w:pPr>
              <w:pStyle w:val="CRCoverPage"/>
              <w:spacing w:after="0"/>
              <w:rPr>
                <w:noProof/>
                <w:sz w:val="8"/>
                <w:szCs w:val="8"/>
              </w:rPr>
            </w:pPr>
          </w:p>
        </w:tc>
      </w:tr>
      <w:tr w:rsidR="00E538E2" w14:paraId="6A17D7AC" w14:textId="77777777" w:rsidTr="00547111">
        <w:tc>
          <w:tcPr>
            <w:tcW w:w="2694" w:type="dxa"/>
            <w:gridSpan w:val="2"/>
            <w:tcBorders>
              <w:top w:val="single" w:sz="4" w:space="0" w:color="auto"/>
              <w:left w:val="single" w:sz="4" w:space="0" w:color="auto"/>
            </w:tcBorders>
          </w:tcPr>
          <w:p w14:paraId="6DAD5B19" w14:textId="77777777" w:rsidR="00E538E2" w:rsidRDefault="00E538E2" w:rsidP="00E5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27EC5" w:rsidR="00E538E2" w:rsidRDefault="00FF775F" w:rsidP="00FF775F">
            <w:pPr>
              <w:pStyle w:val="CRCoverPage"/>
              <w:spacing w:after="0"/>
              <w:rPr>
                <w:noProof/>
              </w:rPr>
            </w:pPr>
            <w:r>
              <w:rPr>
                <w:noProof/>
              </w:rPr>
              <w:t xml:space="preserve"> 6.2.1.</w:t>
            </w:r>
            <w:r w:rsidR="00362886">
              <w:rPr>
                <w:noProof/>
              </w:rPr>
              <w:t>2.1.2</w:t>
            </w:r>
            <w:r>
              <w:rPr>
                <w:noProof/>
              </w:rPr>
              <w:t xml:space="preserve"> (new)</w:t>
            </w:r>
          </w:p>
        </w:tc>
      </w:tr>
      <w:tr w:rsidR="00E538E2" w14:paraId="56E1E6C3" w14:textId="77777777" w:rsidTr="00547111">
        <w:tc>
          <w:tcPr>
            <w:tcW w:w="2694" w:type="dxa"/>
            <w:gridSpan w:val="2"/>
            <w:tcBorders>
              <w:left w:val="single" w:sz="4" w:space="0" w:color="auto"/>
            </w:tcBorders>
          </w:tcPr>
          <w:p w14:paraId="2FB9DE77" w14:textId="77777777" w:rsidR="00E538E2" w:rsidRDefault="00E538E2" w:rsidP="00E538E2">
            <w:pPr>
              <w:pStyle w:val="CRCoverPage"/>
              <w:spacing w:after="0"/>
              <w:rPr>
                <w:b/>
                <w:i/>
                <w:noProof/>
                <w:sz w:val="8"/>
                <w:szCs w:val="8"/>
              </w:rPr>
            </w:pPr>
          </w:p>
        </w:tc>
        <w:tc>
          <w:tcPr>
            <w:tcW w:w="6946" w:type="dxa"/>
            <w:gridSpan w:val="9"/>
            <w:tcBorders>
              <w:right w:val="single" w:sz="4" w:space="0" w:color="auto"/>
            </w:tcBorders>
          </w:tcPr>
          <w:p w14:paraId="0898542D" w14:textId="77777777" w:rsidR="00E538E2" w:rsidRDefault="00E538E2" w:rsidP="00E538E2">
            <w:pPr>
              <w:pStyle w:val="CRCoverPage"/>
              <w:spacing w:after="0"/>
              <w:rPr>
                <w:noProof/>
                <w:sz w:val="8"/>
                <w:szCs w:val="8"/>
              </w:rPr>
            </w:pPr>
          </w:p>
        </w:tc>
      </w:tr>
      <w:tr w:rsidR="00E538E2" w14:paraId="76F95A8B" w14:textId="77777777" w:rsidTr="00547111">
        <w:tc>
          <w:tcPr>
            <w:tcW w:w="2694" w:type="dxa"/>
            <w:gridSpan w:val="2"/>
            <w:tcBorders>
              <w:left w:val="single" w:sz="4" w:space="0" w:color="auto"/>
            </w:tcBorders>
          </w:tcPr>
          <w:p w14:paraId="335EAB52" w14:textId="77777777" w:rsidR="00E538E2" w:rsidRDefault="00E538E2" w:rsidP="00E5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8E2" w:rsidRDefault="00E538E2" w:rsidP="00E5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8E2" w:rsidRDefault="00E538E2" w:rsidP="00E538E2">
            <w:pPr>
              <w:pStyle w:val="CRCoverPage"/>
              <w:spacing w:after="0"/>
              <w:jc w:val="center"/>
              <w:rPr>
                <w:b/>
                <w:caps/>
                <w:noProof/>
              </w:rPr>
            </w:pPr>
            <w:r>
              <w:rPr>
                <w:b/>
                <w:caps/>
                <w:noProof/>
              </w:rPr>
              <w:t>N</w:t>
            </w:r>
          </w:p>
        </w:tc>
        <w:tc>
          <w:tcPr>
            <w:tcW w:w="2977" w:type="dxa"/>
            <w:gridSpan w:val="4"/>
          </w:tcPr>
          <w:p w14:paraId="304CCBCB" w14:textId="77777777" w:rsidR="00E538E2" w:rsidRDefault="00E538E2" w:rsidP="00E5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8E2" w:rsidRDefault="00E538E2" w:rsidP="00E538E2">
            <w:pPr>
              <w:pStyle w:val="CRCoverPage"/>
              <w:spacing w:after="0"/>
              <w:ind w:left="99"/>
              <w:rPr>
                <w:noProof/>
              </w:rPr>
            </w:pPr>
          </w:p>
        </w:tc>
      </w:tr>
      <w:tr w:rsidR="00E538E2" w14:paraId="34ACE2EB" w14:textId="77777777" w:rsidTr="00547111">
        <w:tc>
          <w:tcPr>
            <w:tcW w:w="2694" w:type="dxa"/>
            <w:gridSpan w:val="2"/>
            <w:tcBorders>
              <w:left w:val="single" w:sz="4" w:space="0" w:color="auto"/>
            </w:tcBorders>
          </w:tcPr>
          <w:p w14:paraId="571382F3" w14:textId="77777777" w:rsidR="00E538E2" w:rsidRDefault="00E538E2" w:rsidP="00E5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538E2" w:rsidRDefault="00E538E2" w:rsidP="00E538E2">
            <w:pPr>
              <w:pStyle w:val="CRCoverPage"/>
              <w:spacing w:after="0"/>
              <w:jc w:val="center"/>
              <w:rPr>
                <w:b/>
                <w:caps/>
                <w:noProof/>
              </w:rPr>
            </w:pPr>
            <w:r>
              <w:rPr>
                <w:b/>
                <w:caps/>
                <w:noProof/>
              </w:rPr>
              <w:t>X</w:t>
            </w:r>
          </w:p>
        </w:tc>
        <w:tc>
          <w:tcPr>
            <w:tcW w:w="2977" w:type="dxa"/>
            <w:gridSpan w:val="4"/>
          </w:tcPr>
          <w:p w14:paraId="7DB274D8" w14:textId="77777777" w:rsidR="00E538E2" w:rsidRDefault="00E538E2" w:rsidP="00E5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8E2" w:rsidRDefault="00E538E2" w:rsidP="00E538E2">
            <w:pPr>
              <w:pStyle w:val="CRCoverPage"/>
              <w:spacing w:after="0"/>
              <w:ind w:left="99"/>
              <w:rPr>
                <w:noProof/>
              </w:rPr>
            </w:pPr>
            <w:r>
              <w:rPr>
                <w:noProof/>
              </w:rPr>
              <w:t xml:space="preserve">TS/TR ... CR ... </w:t>
            </w:r>
          </w:p>
        </w:tc>
      </w:tr>
      <w:tr w:rsidR="00E538E2" w14:paraId="446DDBAC" w14:textId="77777777" w:rsidTr="00547111">
        <w:tc>
          <w:tcPr>
            <w:tcW w:w="2694" w:type="dxa"/>
            <w:gridSpan w:val="2"/>
            <w:tcBorders>
              <w:left w:val="single" w:sz="4" w:space="0" w:color="auto"/>
            </w:tcBorders>
          </w:tcPr>
          <w:p w14:paraId="678A1AA6" w14:textId="77777777" w:rsidR="00E538E2" w:rsidRDefault="00E538E2" w:rsidP="00E5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01CECA" w:rsidR="00E538E2" w:rsidRDefault="00FF775F" w:rsidP="00E538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6DC33" w:rsidR="00E538E2" w:rsidRDefault="00E538E2" w:rsidP="00E538E2">
            <w:pPr>
              <w:pStyle w:val="CRCoverPage"/>
              <w:spacing w:after="0"/>
              <w:jc w:val="center"/>
              <w:rPr>
                <w:b/>
                <w:caps/>
                <w:noProof/>
              </w:rPr>
            </w:pPr>
          </w:p>
        </w:tc>
        <w:tc>
          <w:tcPr>
            <w:tcW w:w="2977" w:type="dxa"/>
            <w:gridSpan w:val="4"/>
          </w:tcPr>
          <w:p w14:paraId="1A4306D9" w14:textId="77777777" w:rsidR="00E538E2" w:rsidRDefault="00E538E2" w:rsidP="00E5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B13F5" w:rsidR="00E538E2" w:rsidRDefault="00E538E2" w:rsidP="00E538E2">
            <w:pPr>
              <w:pStyle w:val="CRCoverPage"/>
              <w:spacing w:after="0"/>
              <w:ind w:left="99"/>
              <w:rPr>
                <w:noProof/>
              </w:rPr>
            </w:pPr>
            <w:r>
              <w:rPr>
                <w:noProof/>
              </w:rPr>
              <w:t>TS</w:t>
            </w:r>
            <w:r w:rsidR="00FF775F">
              <w:rPr>
                <w:noProof/>
              </w:rPr>
              <w:t xml:space="preserve"> </w:t>
            </w:r>
            <w:r w:rsidR="00752F8F">
              <w:rPr>
                <w:noProof/>
              </w:rPr>
              <w:t>3</w:t>
            </w:r>
            <w:r w:rsidR="00FF775F">
              <w:rPr>
                <w:noProof/>
              </w:rPr>
              <w:t>8.522</w:t>
            </w:r>
            <w:r>
              <w:rPr>
                <w:noProof/>
              </w:rPr>
              <w:t xml:space="preserve"> CR </w:t>
            </w:r>
            <w:r w:rsidR="00531BC3">
              <w:rPr>
                <w:noProof/>
              </w:rPr>
              <w:t>3063</w:t>
            </w:r>
            <w:r>
              <w:rPr>
                <w:noProof/>
              </w:rPr>
              <w:t xml:space="preserve"> </w:t>
            </w:r>
          </w:p>
        </w:tc>
      </w:tr>
      <w:tr w:rsidR="00E538E2" w14:paraId="55C714D2" w14:textId="77777777" w:rsidTr="00547111">
        <w:tc>
          <w:tcPr>
            <w:tcW w:w="2694" w:type="dxa"/>
            <w:gridSpan w:val="2"/>
            <w:tcBorders>
              <w:left w:val="single" w:sz="4" w:space="0" w:color="auto"/>
            </w:tcBorders>
          </w:tcPr>
          <w:p w14:paraId="45913E62" w14:textId="77777777" w:rsidR="00E538E2" w:rsidRDefault="00E538E2" w:rsidP="00E5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538E2" w:rsidRDefault="00E538E2" w:rsidP="00E538E2">
            <w:pPr>
              <w:pStyle w:val="CRCoverPage"/>
              <w:spacing w:after="0"/>
              <w:jc w:val="center"/>
              <w:rPr>
                <w:b/>
                <w:caps/>
                <w:noProof/>
              </w:rPr>
            </w:pPr>
            <w:r>
              <w:rPr>
                <w:b/>
                <w:caps/>
                <w:noProof/>
              </w:rPr>
              <w:t>X</w:t>
            </w:r>
          </w:p>
        </w:tc>
        <w:tc>
          <w:tcPr>
            <w:tcW w:w="2977" w:type="dxa"/>
            <w:gridSpan w:val="4"/>
          </w:tcPr>
          <w:p w14:paraId="1B4FF921" w14:textId="77777777" w:rsidR="00E538E2" w:rsidRDefault="00E538E2" w:rsidP="00E5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8E2" w:rsidRDefault="00E538E2" w:rsidP="00E538E2">
            <w:pPr>
              <w:pStyle w:val="CRCoverPage"/>
              <w:spacing w:after="0"/>
              <w:ind w:left="99"/>
              <w:rPr>
                <w:noProof/>
              </w:rPr>
            </w:pPr>
            <w:r>
              <w:rPr>
                <w:noProof/>
              </w:rPr>
              <w:t xml:space="preserve">TS/TR ... CR ... </w:t>
            </w:r>
          </w:p>
        </w:tc>
      </w:tr>
      <w:tr w:rsidR="00E538E2" w14:paraId="60DF82CC" w14:textId="77777777" w:rsidTr="008863B9">
        <w:tc>
          <w:tcPr>
            <w:tcW w:w="2694" w:type="dxa"/>
            <w:gridSpan w:val="2"/>
            <w:tcBorders>
              <w:left w:val="single" w:sz="4" w:space="0" w:color="auto"/>
            </w:tcBorders>
          </w:tcPr>
          <w:p w14:paraId="517696CD" w14:textId="77777777" w:rsidR="00E538E2" w:rsidRDefault="00E538E2" w:rsidP="00E538E2">
            <w:pPr>
              <w:pStyle w:val="CRCoverPage"/>
              <w:spacing w:after="0"/>
              <w:rPr>
                <w:b/>
                <w:i/>
                <w:noProof/>
              </w:rPr>
            </w:pPr>
          </w:p>
        </w:tc>
        <w:tc>
          <w:tcPr>
            <w:tcW w:w="6946" w:type="dxa"/>
            <w:gridSpan w:val="9"/>
            <w:tcBorders>
              <w:right w:val="single" w:sz="4" w:space="0" w:color="auto"/>
            </w:tcBorders>
          </w:tcPr>
          <w:p w14:paraId="4D84207F" w14:textId="77777777" w:rsidR="00E538E2" w:rsidRDefault="00E538E2" w:rsidP="00E538E2">
            <w:pPr>
              <w:pStyle w:val="CRCoverPage"/>
              <w:spacing w:after="0"/>
              <w:rPr>
                <w:noProof/>
              </w:rPr>
            </w:pPr>
          </w:p>
        </w:tc>
      </w:tr>
      <w:tr w:rsidR="00E538E2" w14:paraId="556B87B6" w14:textId="77777777" w:rsidTr="008863B9">
        <w:tc>
          <w:tcPr>
            <w:tcW w:w="2694" w:type="dxa"/>
            <w:gridSpan w:val="2"/>
            <w:tcBorders>
              <w:left w:val="single" w:sz="4" w:space="0" w:color="auto"/>
              <w:bottom w:val="single" w:sz="4" w:space="0" w:color="auto"/>
            </w:tcBorders>
          </w:tcPr>
          <w:p w14:paraId="79A9C411" w14:textId="77777777" w:rsidR="00E538E2" w:rsidRDefault="00E538E2" w:rsidP="00E5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BA2A8" w:rsidR="00E538E2" w:rsidRDefault="00FF775F" w:rsidP="00E538E2">
            <w:pPr>
              <w:pStyle w:val="CRCoverPage"/>
              <w:spacing w:after="0"/>
              <w:rPr>
                <w:noProof/>
              </w:rPr>
            </w:pPr>
            <w:r>
              <w:rPr>
                <w:noProof/>
              </w:rPr>
              <w:t xml:space="preserve">MU and TT </w:t>
            </w:r>
            <w:r w:rsidRPr="00531BC3">
              <w:rPr>
                <w:noProof/>
              </w:rPr>
              <w:t>in R5-</w:t>
            </w:r>
            <w:r w:rsidR="00531BC3" w:rsidRPr="00531BC3">
              <w:rPr>
                <w:noProof/>
              </w:rPr>
              <w:t>246775</w:t>
            </w:r>
          </w:p>
        </w:tc>
      </w:tr>
      <w:tr w:rsidR="00E538E2" w:rsidRPr="008863B9" w14:paraId="45BFE792" w14:textId="77777777" w:rsidTr="008863B9">
        <w:tc>
          <w:tcPr>
            <w:tcW w:w="2694" w:type="dxa"/>
            <w:gridSpan w:val="2"/>
            <w:tcBorders>
              <w:top w:val="single" w:sz="4" w:space="0" w:color="auto"/>
              <w:bottom w:val="single" w:sz="4" w:space="0" w:color="auto"/>
            </w:tcBorders>
          </w:tcPr>
          <w:p w14:paraId="194242DD" w14:textId="77777777" w:rsidR="00E538E2" w:rsidRPr="008863B9" w:rsidRDefault="00E538E2" w:rsidP="00E5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8E2" w:rsidRPr="008863B9" w:rsidRDefault="00E538E2" w:rsidP="00E538E2">
            <w:pPr>
              <w:pStyle w:val="CRCoverPage"/>
              <w:spacing w:after="0"/>
              <w:ind w:left="100"/>
              <w:rPr>
                <w:noProof/>
                <w:sz w:val="8"/>
                <w:szCs w:val="8"/>
              </w:rPr>
            </w:pPr>
          </w:p>
        </w:tc>
      </w:tr>
      <w:tr w:rsidR="00E5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38E2" w:rsidRDefault="00E538E2" w:rsidP="00E5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E538E2" w:rsidRPr="00D2187B" w:rsidRDefault="00E538E2" w:rsidP="00E538E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29C852F" w14:textId="77777777" w:rsidR="003B00D6" w:rsidRPr="00CB777A" w:rsidRDefault="003B00D6" w:rsidP="003B00D6">
      <w:pPr>
        <w:pStyle w:val="H6"/>
      </w:pPr>
      <w:r w:rsidRPr="00CB777A">
        <w:t>6.2.1.2.1.1.5</w:t>
      </w:r>
      <w:r w:rsidRPr="00CB777A">
        <w:tab/>
        <w:t>Test Requirements</w:t>
      </w:r>
    </w:p>
    <w:p w14:paraId="59AE4366" w14:textId="77777777" w:rsidR="003B00D6" w:rsidRPr="00CB777A" w:rsidRDefault="003B00D6" w:rsidP="003B00D6">
      <w:r w:rsidRPr="00CB777A">
        <w:t xml:space="preserve">The </w:t>
      </w:r>
      <w:proofErr w:type="gramStart"/>
      <w:r w:rsidRPr="00CB777A">
        <w:t>pass fail</w:t>
      </w:r>
      <w:proofErr w:type="gramEnd"/>
      <w:r w:rsidRPr="00CB777A">
        <w:t xml:space="preserve"> decision is as specified in the test procedure in clause 6.2.1.2.1.1.4.2.</w:t>
      </w:r>
    </w:p>
    <w:p w14:paraId="0D5C8C68" w14:textId="77777777" w:rsidR="003B00D6" w:rsidRPr="00CB777A" w:rsidRDefault="003B00D6" w:rsidP="003B00D6">
      <w:r w:rsidRPr="00CB777A">
        <w:t>There are no parameters in the test setup or measurement process whose variation impacts the results so there are no applicable test tolerances for this test.</w:t>
      </w:r>
    </w:p>
    <w:p w14:paraId="1D09E9B4" w14:textId="77777777" w:rsidR="003B00D6" w:rsidRPr="003B00D6" w:rsidRDefault="003B00D6" w:rsidP="003B00D6"/>
    <w:p w14:paraId="6ED0ADBD" w14:textId="5523A05D" w:rsidR="00A336BA" w:rsidRPr="00CB777A" w:rsidRDefault="00A336BA" w:rsidP="00A336BA">
      <w:pPr>
        <w:pStyle w:val="Heading6"/>
        <w:rPr>
          <w:ins w:id="1" w:author="Petter Karlsson" w:date="2024-11-01T14:15:00Z"/>
        </w:rPr>
      </w:pPr>
      <w:ins w:id="2" w:author="Petter Karlsson" w:date="2024-11-01T14:16:00Z">
        <w:r>
          <w:t>6.2.1.2.1.2</w:t>
        </w:r>
      </w:ins>
      <w:ins w:id="3" w:author="Petter Karlsson" w:date="2024-11-01T14:15:00Z">
        <w:r w:rsidRPr="00CB777A">
          <w:tab/>
          <w:t xml:space="preserve">1Rx TDD FR1 periodic CQI reporting under AWGN conditions for </w:t>
        </w:r>
        <w:proofErr w:type="gramStart"/>
        <w:r>
          <w:t>e</w:t>
        </w:r>
        <w:r w:rsidRPr="00CB777A">
          <w:t>RedCap</w:t>
        </w:r>
        <w:proofErr w:type="gramEnd"/>
      </w:ins>
    </w:p>
    <w:p w14:paraId="56A61FCC" w14:textId="1063D4C3" w:rsidR="00A336BA" w:rsidRPr="00CB777A" w:rsidRDefault="00A336BA" w:rsidP="00A336BA">
      <w:pPr>
        <w:pStyle w:val="H6"/>
        <w:rPr>
          <w:ins w:id="4" w:author="Petter Karlsson" w:date="2024-11-01T14:15:00Z"/>
        </w:rPr>
      </w:pPr>
      <w:ins w:id="5" w:author="Petter Karlsson" w:date="2024-11-01T14:16:00Z">
        <w:r>
          <w:t>6.2.1.2.1.2</w:t>
        </w:r>
      </w:ins>
      <w:ins w:id="6" w:author="Petter Karlsson" w:date="2024-11-01T14:15:00Z">
        <w:r w:rsidRPr="00CB777A">
          <w:t>.1</w:t>
        </w:r>
        <w:r w:rsidRPr="00CB777A">
          <w:tab/>
          <w:t>Test Purpose</w:t>
        </w:r>
      </w:ins>
    </w:p>
    <w:p w14:paraId="3E1EC3EE" w14:textId="77777777" w:rsidR="00A336BA" w:rsidRPr="00CB777A" w:rsidRDefault="00A336BA" w:rsidP="00A336BA">
      <w:pPr>
        <w:rPr>
          <w:ins w:id="7" w:author="Petter Karlsson" w:date="2024-11-01T14:15:00Z"/>
        </w:rPr>
      </w:pPr>
      <w:ins w:id="8" w:author="Petter Karlsson" w:date="2024-11-01T14:15:00Z">
        <w:r w:rsidRPr="00CB777A">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3D4F4DBD" w14:textId="4E22F921" w:rsidR="00A336BA" w:rsidRPr="00CB777A" w:rsidRDefault="00A336BA" w:rsidP="00A336BA">
      <w:pPr>
        <w:pStyle w:val="H6"/>
        <w:rPr>
          <w:ins w:id="9" w:author="Petter Karlsson" w:date="2024-11-01T14:15:00Z"/>
        </w:rPr>
      </w:pPr>
      <w:ins w:id="10" w:author="Petter Karlsson" w:date="2024-11-01T14:16:00Z">
        <w:r>
          <w:t>6.2.1.2.1.2</w:t>
        </w:r>
      </w:ins>
      <w:ins w:id="11" w:author="Petter Karlsson" w:date="2024-11-01T14:15:00Z">
        <w:r w:rsidRPr="00CB777A">
          <w:t>.2</w:t>
        </w:r>
        <w:r w:rsidRPr="00CB777A">
          <w:tab/>
          <w:t>Test Applicability</w:t>
        </w:r>
      </w:ins>
    </w:p>
    <w:p w14:paraId="2666220E" w14:textId="77777777" w:rsidR="00A336BA" w:rsidRPr="00CB777A" w:rsidRDefault="00A336BA" w:rsidP="00A336BA">
      <w:pPr>
        <w:rPr>
          <w:ins w:id="12" w:author="Petter Karlsson" w:date="2024-11-01T14:15:00Z"/>
        </w:rPr>
      </w:pPr>
      <w:ins w:id="13" w:author="Petter Karlsson" w:date="2024-11-01T14:15:00Z">
        <w:r w:rsidRPr="00CB777A">
          <w:t>This test case applies to all types of NR UE release 17 and forward that support NR RedCap.</w:t>
        </w:r>
      </w:ins>
    </w:p>
    <w:p w14:paraId="3735371F" w14:textId="2A13E8A1" w:rsidR="00A336BA" w:rsidRPr="00CB777A" w:rsidRDefault="00A336BA" w:rsidP="00A336BA">
      <w:pPr>
        <w:pStyle w:val="H6"/>
        <w:rPr>
          <w:ins w:id="14" w:author="Petter Karlsson" w:date="2024-11-01T14:15:00Z"/>
          <w:rFonts w:eastAsia="SimSun"/>
        </w:rPr>
      </w:pPr>
      <w:ins w:id="15" w:author="Petter Karlsson" w:date="2024-11-01T14:16:00Z">
        <w:r>
          <w:rPr>
            <w:rFonts w:eastAsia="SimSun"/>
          </w:rPr>
          <w:t>6.2.1.2.1.2</w:t>
        </w:r>
      </w:ins>
      <w:ins w:id="16" w:author="Petter Karlsson" w:date="2024-11-01T14:15:00Z">
        <w:r w:rsidRPr="00CB777A">
          <w:rPr>
            <w:rFonts w:eastAsia="SimSun"/>
          </w:rPr>
          <w:t>.3</w:t>
        </w:r>
        <w:r w:rsidRPr="00CB777A">
          <w:rPr>
            <w:rFonts w:eastAsia="SimSun"/>
            <w:lang w:eastAsia="zh-CN"/>
          </w:rPr>
          <w:tab/>
        </w:r>
        <w:r w:rsidRPr="00CB777A">
          <w:rPr>
            <w:rFonts w:eastAsia="SimSun"/>
          </w:rPr>
          <w:t>Minimum requirement for periodic CQI reporting</w:t>
        </w:r>
      </w:ins>
    </w:p>
    <w:p w14:paraId="46330AFA" w14:textId="77777777" w:rsidR="004B1A8A" w:rsidRPr="00C210D7" w:rsidRDefault="004B1A8A" w:rsidP="004B1A8A">
      <w:pPr>
        <w:overflowPunct w:val="0"/>
        <w:autoSpaceDE w:val="0"/>
        <w:autoSpaceDN w:val="0"/>
        <w:adjustRightInd w:val="0"/>
        <w:textAlignment w:val="baseline"/>
        <w:rPr>
          <w:ins w:id="17" w:author="Petter Karlsson" w:date="2024-11-01T14:17:00Z"/>
          <w:rFonts w:eastAsia="SimSun"/>
        </w:rPr>
      </w:pPr>
      <w:ins w:id="18" w:author="Petter Karlsson" w:date="2024-11-01T14:17:00Z">
        <w:r w:rsidRPr="00C210D7">
          <w:rPr>
            <w:rFonts w:hint="eastAsia"/>
            <w:lang w:eastAsia="ko-KR"/>
          </w:rPr>
          <w:t xml:space="preserve">The purpose of the requirements </w:t>
        </w:r>
        <w:r w:rsidRPr="00C210D7">
          <w:rPr>
            <w:rFonts w:eastAsia="SimSun"/>
          </w:rPr>
          <w:t xml:space="preserve">for the eRedCap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w:t>
        </w:r>
        <w:proofErr w:type="gramStart"/>
        <w:r w:rsidRPr="00C210D7">
          <w:rPr>
            <w:rFonts w:eastAsia="SimSun"/>
          </w:rPr>
          <w:t>is considered to be</w:t>
        </w:r>
        <w:proofErr w:type="gramEnd"/>
        <w:r w:rsidRPr="00C210D7">
          <w:rPr>
            <w:rFonts w:eastAsia="SimSun"/>
          </w:rPr>
          <w:t xml:space="preserve"> verified if the reporting accuracy is met for at least one of two SNR levels separated by an offset of 1 dB.</w:t>
        </w:r>
      </w:ins>
    </w:p>
    <w:p w14:paraId="2F38F98E" w14:textId="77777777" w:rsidR="004B1A8A" w:rsidRPr="00C210D7" w:rsidRDefault="004B1A8A" w:rsidP="004B1A8A">
      <w:pPr>
        <w:overflowPunct w:val="0"/>
        <w:autoSpaceDE w:val="0"/>
        <w:autoSpaceDN w:val="0"/>
        <w:adjustRightInd w:val="0"/>
        <w:textAlignment w:val="baseline"/>
        <w:rPr>
          <w:ins w:id="19" w:author="Petter Karlsson" w:date="2024-11-01T14:17:00Z"/>
          <w:rFonts w:eastAsia="SimSun"/>
        </w:rPr>
      </w:pPr>
      <w:ins w:id="20" w:author="Petter Karlsson" w:date="2024-11-01T14:17:00Z">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37CA832B" w14:textId="77777777" w:rsidR="004B1A8A" w:rsidRPr="00C210D7" w:rsidRDefault="004B1A8A" w:rsidP="004B1A8A">
      <w:pPr>
        <w:ind w:left="568" w:hanging="284"/>
        <w:rPr>
          <w:ins w:id="21" w:author="Petter Karlsson" w:date="2024-11-01T14:17:00Z"/>
          <w:rFonts w:eastAsia="SimSun"/>
        </w:rPr>
      </w:pPr>
      <w:ins w:id="22" w:author="Petter Karlsson" w:date="2024-11-01T14:17: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6F16E681" w14:textId="77777777" w:rsidR="004B1A8A" w:rsidRPr="00C210D7" w:rsidRDefault="004B1A8A" w:rsidP="004B1A8A">
      <w:pPr>
        <w:ind w:left="568" w:hanging="284"/>
        <w:rPr>
          <w:ins w:id="23" w:author="Petter Karlsson" w:date="2024-11-01T14:17:00Z"/>
          <w:rFonts w:eastAsia="SimSun"/>
        </w:rPr>
      </w:pPr>
      <w:ins w:id="24" w:author="Petter Karlsson" w:date="2024-11-01T14:17: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80A2AA4" w14:textId="6B664884" w:rsidR="00A336BA" w:rsidRPr="00CB777A" w:rsidRDefault="00A336BA" w:rsidP="00A336BA">
      <w:pPr>
        <w:pStyle w:val="TH"/>
        <w:rPr>
          <w:ins w:id="25" w:author="Petter Karlsson" w:date="2024-11-01T14:15:00Z"/>
          <w:rFonts w:eastAsia="SimSun"/>
          <w:lang w:eastAsia="zh-CN"/>
        </w:rPr>
      </w:pPr>
      <w:ins w:id="26" w:author="Petter Karlsson" w:date="2024-11-01T14:15:00Z">
        <w:r w:rsidRPr="00CB777A">
          <w:lastRenderedPageBreak/>
          <w:t xml:space="preserve">Table </w:t>
        </w:r>
      </w:ins>
      <w:ins w:id="27" w:author="Petter Karlsson" w:date="2024-11-01T14:16:00Z">
        <w:r>
          <w:t>6.2.1.2.1.2</w:t>
        </w:r>
      </w:ins>
      <w:ins w:id="28" w:author="Petter Karlsson" w:date="2024-11-01T14:15:00Z">
        <w:r w:rsidRPr="00CB777A">
          <w:t xml:space="preserve">.3-1: CQI reporting definition </w:t>
        </w:r>
        <w:proofErr w:type="gramStart"/>
        <w:r w:rsidRPr="00CB777A">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6A7C0E" w:rsidRPr="00C210D7" w14:paraId="2420678C" w14:textId="77777777" w:rsidTr="0005090A">
        <w:trPr>
          <w:trHeight w:val="70"/>
          <w:ins w:id="29"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A75645" w14:textId="77777777" w:rsidR="006A7C0E" w:rsidRPr="00C210D7" w:rsidRDefault="006A7C0E" w:rsidP="0005090A">
            <w:pPr>
              <w:keepNext/>
              <w:keepLines/>
              <w:spacing w:after="0"/>
              <w:jc w:val="center"/>
              <w:rPr>
                <w:ins w:id="30" w:author="Petter Karlsson" w:date="2024-11-01T14:18:00Z"/>
                <w:rFonts w:ascii="Arial" w:hAnsi="Arial"/>
                <w:b/>
                <w:sz w:val="18"/>
              </w:rPr>
            </w:pPr>
            <w:ins w:id="31" w:author="Petter Karlsson" w:date="2024-11-01T14:18: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EA57798" w14:textId="77777777" w:rsidR="006A7C0E" w:rsidRPr="00C210D7" w:rsidRDefault="006A7C0E" w:rsidP="0005090A">
            <w:pPr>
              <w:keepNext/>
              <w:keepLines/>
              <w:spacing w:after="0"/>
              <w:jc w:val="center"/>
              <w:rPr>
                <w:ins w:id="32" w:author="Petter Karlsson" w:date="2024-11-01T14:18:00Z"/>
                <w:rFonts w:ascii="Arial" w:hAnsi="Arial"/>
                <w:b/>
                <w:sz w:val="18"/>
              </w:rPr>
            </w:pPr>
            <w:ins w:id="33" w:author="Petter Karlsson" w:date="2024-11-01T14:18: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CE9FD08" w14:textId="77777777" w:rsidR="006A7C0E" w:rsidRPr="00C210D7" w:rsidRDefault="006A7C0E" w:rsidP="0005090A">
            <w:pPr>
              <w:keepNext/>
              <w:keepLines/>
              <w:spacing w:after="0"/>
              <w:jc w:val="center"/>
              <w:rPr>
                <w:ins w:id="34" w:author="Petter Karlsson" w:date="2024-11-01T14:18:00Z"/>
                <w:rFonts w:ascii="Arial" w:hAnsi="Arial"/>
                <w:b/>
                <w:sz w:val="18"/>
              </w:rPr>
            </w:pPr>
            <w:ins w:id="35" w:author="Petter Karlsson" w:date="2024-11-01T14:18: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79CC439" w14:textId="77777777" w:rsidR="006A7C0E" w:rsidRPr="00C210D7" w:rsidRDefault="006A7C0E" w:rsidP="0005090A">
            <w:pPr>
              <w:keepNext/>
              <w:keepLines/>
              <w:spacing w:after="0"/>
              <w:jc w:val="center"/>
              <w:rPr>
                <w:ins w:id="36" w:author="Petter Karlsson" w:date="2024-11-01T14:18:00Z"/>
                <w:rFonts w:ascii="Arial" w:eastAsia="SimSun" w:hAnsi="Arial"/>
                <w:b/>
                <w:sz w:val="18"/>
                <w:lang w:eastAsia="zh-CN"/>
              </w:rPr>
            </w:pPr>
            <w:ins w:id="37" w:author="Petter Karlsson" w:date="2024-11-01T14:18:00Z">
              <w:r w:rsidRPr="00C210D7">
                <w:rPr>
                  <w:rFonts w:ascii="Arial" w:eastAsia="SimSun" w:hAnsi="Arial" w:hint="eastAsia"/>
                  <w:b/>
                  <w:sz w:val="18"/>
                  <w:lang w:eastAsia="zh-CN"/>
                </w:rPr>
                <w:t>Test 2</w:t>
              </w:r>
            </w:ins>
          </w:p>
        </w:tc>
      </w:tr>
      <w:tr w:rsidR="006A7C0E" w:rsidRPr="00C210D7" w14:paraId="44EAF9AC" w14:textId="77777777" w:rsidTr="0005090A">
        <w:trPr>
          <w:trHeight w:val="70"/>
          <w:ins w:id="38"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31191D" w14:textId="77777777" w:rsidR="006A7C0E" w:rsidRPr="00C210D7" w:rsidRDefault="006A7C0E" w:rsidP="0005090A">
            <w:pPr>
              <w:keepNext/>
              <w:keepLines/>
              <w:spacing w:after="0"/>
              <w:rPr>
                <w:ins w:id="39" w:author="Petter Karlsson" w:date="2024-11-01T14:18:00Z"/>
                <w:rFonts w:ascii="Arial" w:hAnsi="Arial"/>
                <w:sz w:val="18"/>
              </w:rPr>
            </w:pPr>
            <w:ins w:id="40" w:author="Petter Karlsson" w:date="2024-11-01T14:18: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9D2A4E" w14:textId="77777777" w:rsidR="006A7C0E" w:rsidRPr="00C210D7" w:rsidRDefault="006A7C0E" w:rsidP="0005090A">
            <w:pPr>
              <w:keepNext/>
              <w:keepLines/>
              <w:spacing w:after="0"/>
              <w:jc w:val="center"/>
              <w:rPr>
                <w:ins w:id="41" w:author="Petter Karlsson" w:date="2024-11-01T14:18:00Z"/>
                <w:rFonts w:ascii="Arial" w:hAnsi="Arial"/>
                <w:sz w:val="18"/>
              </w:rPr>
            </w:pPr>
            <w:ins w:id="42" w:author="Petter Karlsson" w:date="2024-11-01T14:18: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CB1B9" w14:textId="77777777" w:rsidR="006A7C0E" w:rsidRPr="00C210D7" w:rsidRDefault="006A7C0E" w:rsidP="0005090A">
            <w:pPr>
              <w:keepNext/>
              <w:keepLines/>
              <w:spacing w:after="0"/>
              <w:jc w:val="center"/>
              <w:rPr>
                <w:ins w:id="43" w:author="Petter Karlsson" w:date="2024-11-01T14:18:00Z"/>
                <w:rFonts w:ascii="Arial" w:eastAsia="SimSun" w:hAnsi="Arial"/>
                <w:sz w:val="18"/>
                <w:lang w:eastAsia="zh-CN"/>
              </w:rPr>
            </w:pPr>
            <w:ins w:id="44" w:author="Petter Karlsson" w:date="2024-11-01T14:18:00Z">
              <w:r w:rsidRPr="00C210D7">
                <w:rPr>
                  <w:rFonts w:ascii="Arial" w:eastAsia="SimSun" w:hAnsi="Arial"/>
                  <w:sz w:val="18"/>
                  <w:lang w:eastAsia="zh-CN"/>
                </w:rPr>
                <w:t>2</w:t>
              </w:r>
              <w:r w:rsidRPr="00C210D7">
                <w:rPr>
                  <w:rFonts w:ascii="Arial" w:eastAsia="SimSun" w:hAnsi="Arial" w:hint="eastAsia"/>
                  <w:sz w:val="18"/>
                  <w:lang w:eastAsia="zh-CN"/>
                </w:rPr>
                <w:t>0</w:t>
              </w:r>
            </w:ins>
          </w:p>
        </w:tc>
      </w:tr>
      <w:tr w:rsidR="006A7C0E" w:rsidRPr="00C210D7" w14:paraId="6699C4B0" w14:textId="77777777" w:rsidTr="0005090A">
        <w:trPr>
          <w:trHeight w:val="70"/>
          <w:ins w:id="45"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7911CE" w14:textId="77777777" w:rsidR="006A7C0E" w:rsidRPr="00C210D7" w:rsidRDefault="006A7C0E" w:rsidP="0005090A">
            <w:pPr>
              <w:keepNext/>
              <w:keepLines/>
              <w:spacing w:after="0"/>
              <w:rPr>
                <w:ins w:id="46" w:author="Petter Karlsson" w:date="2024-11-01T14:18:00Z"/>
                <w:rFonts w:ascii="Arial" w:eastAsia="SimSun" w:hAnsi="Arial"/>
                <w:sz w:val="18"/>
              </w:rPr>
            </w:pPr>
            <w:ins w:id="47" w:author="Petter Karlsson" w:date="2024-11-01T14:18: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0ACC8E8" w14:textId="77777777" w:rsidR="006A7C0E" w:rsidRPr="00C210D7" w:rsidRDefault="006A7C0E" w:rsidP="0005090A">
            <w:pPr>
              <w:keepNext/>
              <w:keepLines/>
              <w:spacing w:after="0"/>
              <w:jc w:val="center"/>
              <w:rPr>
                <w:ins w:id="48" w:author="Petter Karlsson" w:date="2024-11-01T14:18:00Z"/>
                <w:rFonts w:ascii="Arial" w:eastAsia="SimSun" w:hAnsi="Arial"/>
                <w:sz w:val="18"/>
              </w:rPr>
            </w:pPr>
            <w:ins w:id="49" w:author="Petter Karlsson" w:date="2024-11-01T14:18: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4212E" w14:textId="77777777" w:rsidR="006A7C0E" w:rsidRPr="00C210D7" w:rsidRDefault="006A7C0E" w:rsidP="0005090A">
            <w:pPr>
              <w:keepNext/>
              <w:keepLines/>
              <w:spacing w:after="0"/>
              <w:jc w:val="center"/>
              <w:rPr>
                <w:ins w:id="50" w:author="Petter Karlsson" w:date="2024-11-01T14:18:00Z"/>
                <w:rFonts w:ascii="Arial" w:eastAsia="SimSun" w:hAnsi="Arial"/>
                <w:sz w:val="18"/>
                <w:lang w:eastAsia="zh-CN"/>
              </w:rPr>
            </w:pPr>
            <w:ins w:id="51" w:author="Petter Karlsson" w:date="2024-11-01T14:18:00Z">
              <w:r w:rsidRPr="00C210D7">
                <w:rPr>
                  <w:rFonts w:ascii="Arial" w:eastAsia="SimSun" w:hAnsi="Arial" w:hint="eastAsia"/>
                  <w:sz w:val="18"/>
                  <w:lang w:eastAsia="zh-CN"/>
                </w:rPr>
                <w:t>30</w:t>
              </w:r>
            </w:ins>
          </w:p>
        </w:tc>
      </w:tr>
      <w:tr w:rsidR="006A7C0E" w:rsidRPr="00C210D7" w14:paraId="5712CAD4" w14:textId="77777777" w:rsidTr="0005090A">
        <w:trPr>
          <w:trHeight w:val="70"/>
          <w:ins w:id="52"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1B921E" w14:textId="77777777" w:rsidR="006A7C0E" w:rsidRPr="00C210D7" w:rsidRDefault="006A7C0E" w:rsidP="0005090A">
            <w:pPr>
              <w:keepNext/>
              <w:keepLines/>
              <w:spacing w:after="0"/>
              <w:rPr>
                <w:ins w:id="53" w:author="Petter Karlsson" w:date="2024-11-01T14:18:00Z"/>
                <w:rFonts w:ascii="Arial" w:hAnsi="Arial"/>
                <w:sz w:val="18"/>
              </w:rPr>
            </w:pPr>
            <w:ins w:id="54" w:author="Petter Karlsson" w:date="2024-11-01T14:18: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0C15E3E" w14:textId="77777777" w:rsidR="006A7C0E" w:rsidRPr="00C210D7" w:rsidRDefault="006A7C0E" w:rsidP="0005090A">
            <w:pPr>
              <w:keepNext/>
              <w:keepLines/>
              <w:spacing w:after="0"/>
              <w:jc w:val="center"/>
              <w:rPr>
                <w:ins w:id="55"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94618" w14:textId="77777777" w:rsidR="006A7C0E" w:rsidRPr="00C210D7" w:rsidRDefault="006A7C0E" w:rsidP="0005090A">
            <w:pPr>
              <w:keepNext/>
              <w:keepLines/>
              <w:spacing w:after="0"/>
              <w:jc w:val="center"/>
              <w:rPr>
                <w:ins w:id="56" w:author="Petter Karlsson" w:date="2024-11-01T14:18:00Z"/>
                <w:rFonts w:ascii="Arial" w:eastAsia="SimSun" w:hAnsi="Arial"/>
                <w:sz w:val="18"/>
                <w:lang w:eastAsia="zh-CN"/>
              </w:rPr>
            </w:pPr>
            <w:ins w:id="57" w:author="Petter Karlsson" w:date="2024-11-01T14:18:00Z">
              <w:r w:rsidRPr="00C210D7">
                <w:rPr>
                  <w:rFonts w:ascii="Arial" w:eastAsia="SimSun" w:hAnsi="Arial" w:hint="eastAsia"/>
                  <w:sz w:val="18"/>
                  <w:lang w:eastAsia="zh-CN"/>
                </w:rPr>
                <w:t>TDD</w:t>
              </w:r>
            </w:ins>
          </w:p>
        </w:tc>
      </w:tr>
      <w:tr w:rsidR="006A7C0E" w:rsidRPr="00C210D7" w14:paraId="0E433370" w14:textId="77777777" w:rsidTr="0005090A">
        <w:trPr>
          <w:trHeight w:val="70"/>
          <w:ins w:id="58"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C0521" w14:textId="77777777" w:rsidR="006A7C0E" w:rsidRPr="00C210D7" w:rsidRDefault="006A7C0E" w:rsidP="0005090A">
            <w:pPr>
              <w:keepNext/>
              <w:keepLines/>
              <w:spacing w:after="0"/>
              <w:rPr>
                <w:ins w:id="59" w:author="Petter Karlsson" w:date="2024-11-01T14:18:00Z"/>
                <w:rFonts w:ascii="Arial" w:eastAsia="SimSun" w:hAnsi="Arial"/>
                <w:sz w:val="18"/>
              </w:rPr>
            </w:pPr>
            <w:ins w:id="60" w:author="Petter Karlsson" w:date="2024-11-01T14:18: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D5D7BDD" w14:textId="77777777" w:rsidR="006A7C0E" w:rsidRPr="00C210D7" w:rsidRDefault="006A7C0E" w:rsidP="0005090A">
            <w:pPr>
              <w:keepNext/>
              <w:keepLines/>
              <w:spacing w:after="0"/>
              <w:jc w:val="center"/>
              <w:rPr>
                <w:ins w:id="61"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57B97" w14:textId="77777777" w:rsidR="006A7C0E" w:rsidRPr="00C210D7" w:rsidRDefault="006A7C0E" w:rsidP="0005090A">
            <w:pPr>
              <w:keepNext/>
              <w:keepLines/>
              <w:spacing w:after="0"/>
              <w:jc w:val="center"/>
              <w:rPr>
                <w:ins w:id="62" w:author="Petter Karlsson" w:date="2024-11-01T14:18:00Z"/>
                <w:rFonts w:ascii="Arial" w:eastAsia="SimSun" w:hAnsi="Arial"/>
                <w:sz w:val="18"/>
                <w:lang w:eastAsia="zh-CN"/>
              </w:rPr>
            </w:pPr>
            <w:ins w:id="63" w:author="Petter Karlsson" w:date="2024-11-01T14:18:00Z">
              <w:r w:rsidRPr="00C210D7">
                <w:rPr>
                  <w:rFonts w:ascii="Arial" w:eastAsia="SimSun" w:hAnsi="Arial"/>
                  <w:sz w:val="18"/>
                </w:rPr>
                <w:t>FR1.30-1</w:t>
              </w:r>
            </w:ins>
          </w:p>
        </w:tc>
      </w:tr>
      <w:tr w:rsidR="006A7C0E" w:rsidRPr="00C210D7" w14:paraId="268CC0E7" w14:textId="77777777" w:rsidTr="0005090A">
        <w:trPr>
          <w:trHeight w:val="70"/>
          <w:ins w:id="64"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191286" w14:textId="77777777" w:rsidR="006A7C0E" w:rsidRPr="00C210D7" w:rsidRDefault="006A7C0E" w:rsidP="0005090A">
            <w:pPr>
              <w:keepNext/>
              <w:keepLines/>
              <w:spacing w:after="0"/>
              <w:rPr>
                <w:ins w:id="65" w:author="Petter Karlsson" w:date="2024-11-01T14:18:00Z"/>
                <w:rFonts w:ascii="Arial" w:eastAsia="SimSun" w:hAnsi="Arial"/>
                <w:sz w:val="18"/>
              </w:rPr>
            </w:pPr>
            <w:ins w:id="66" w:author="Petter Karlsson" w:date="2024-11-01T14:18: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E8796B" w14:textId="77777777" w:rsidR="006A7C0E" w:rsidRPr="00C210D7" w:rsidRDefault="006A7C0E" w:rsidP="0005090A">
            <w:pPr>
              <w:keepNext/>
              <w:keepLines/>
              <w:spacing w:after="0"/>
              <w:jc w:val="center"/>
              <w:rPr>
                <w:ins w:id="67" w:author="Petter Karlsson" w:date="2024-11-01T14:18:00Z"/>
                <w:rFonts w:ascii="Arial" w:hAnsi="Arial"/>
                <w:sz w:val="18"/>
              </w:rPr>
            </w:pPr>
            <w:ins w:id="68" w:author="Petter Karlsson" w:date="2024-11-01T14:18: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886D66F" w14:textId="77777777" w:rsidR="006A7C0E" w:rsidRPr="00C210D7" w:rsidRDefault="006A7C0E" w:rsidP="0005090A">
            <w:pPr>
              <w:keepNext/>
              <w:keepLines/>
              <w:spacing w:after="0"/>
              <w:jc w:val="center"/>
              <w:rPr>
                <w:ins w:id="69" w:author="Petter Karlsson" w:date="2024-11-01T14:18:00Z"/>
                <w:rFonts w:ascii="Arial" w:eastAsia="SimSun" w:hAnsi="Arial"/>
                <w:sz w:val="18"/>
                <w:lang w:eastAsia="zh-CN"/>
              </w:rPr>
            </w:pPr>
            <w:ins w:id="70" w:author="Petter Karlsson" w:date="2024-11-01T14:18:00Z">
              <w:r>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vAlign w:val="center"/>
          </w:tcPr>
          <w:p w14:paraId="67DD54FC" w14:textId="77777777" w:rsidR="006A7C0E" w:rsidRPr="00C210D7" w:rsidRDefault="006A7C0E" w:rsidP="0005090A">
            <w:pPr>
              <w:keepNext/>
              <w:keepLines/>
              <w:spacing w:after="0"/>
              <w:jc w:val="center"/>
              <w:rPr>
                <w:ins w:id="71" w:author="Petter Karlsson" w:date="2024-11-01T14:18:00Z"/>
                <w:rFonts w:ascii="Arial" w:hAnsi="Arial"/>
                <w:sz w:val="18"/>
              </w:rPr>
            </w:pPr>
            <w:ins w:id="72" w:author="Petter Karlsson" w:date="2024-11-01T14:18:00Z">
              <w:r>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vAlign w:val="center"/>
          </w:tcPr>
          <w:p w14:paraId="311240B5" w14:textId="77777777" w:rsidR="006A7C0E" w:rsidRPr="00C210D7" w:rsidRDefault="006A7C0E" w:rsidP="0005090A">
            <w:pPr>
              <w:keepNext/>
              <w:keepLines/>
              <w:spacing w:after="0"/>
              <w:jc w:val="center"/>
              <w:rPr>
                <w:ins w:id="73" w:author="Petter Karlsson" w:date="2024-11-01T14:18:00Z"/>
                <w:rFonts w:ascii="Arial" w:eastAsia="SimSun" w:hAnsi="Arial"/>
                <w:sz w:val="18"/>
                <w:lang w:eastAsia="zh-CN"/>
              </w:rPr>
            </w:pPr>
            <w:ins w:id="74" w:author="Petter Karlsson" w:date="2024-11-01T14:18:00Z">
              <w:r>
                <w:rPr>
                  <w:rFonts w:ascii="Arial" w:eastAsia="SimSun"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vAlign w:val="center"/>
          </w:tcPr>
          <w:p w14:paraId="24492E95" w14:textId="77777777" w:rsidR="006A7C0E" w:rsidRPr="00C210D7" w:rsidRDefault="006A7C0E" w:rsidP="0005090A">
            <w:pPr>
              <w:keepNext/>
              <w:keepLines/>
              <w:spacing w:after="0"/>
              <w:jc w:val="center"/>
              <w:rPr>
                <w:ins w:id="75" w:author="Petter Karlsson" w:date="2024-11-01T14:18:00Z"/>
                <w:rFonts w:ascii="Arial" w:eastAsia="SimSun" w:hAnsi="Arial"/>
                <w:sz w:val="18"/>
                <w:lang w:eastAsia="zh-CN"/>
              </w:rPr>
            </w:pPr>
            <w:ins w:id="76" w:author="Petter Karlsson" w:date="2024-11-01T14:18:00Z">
              <w:r>
                <w:rPr>
                  <w:rFonts w:ascii="Arial" w:eastAsia="SimSun" w:hAnsi="Arial"/>
                  <w:sz w:val="18"/>
                  <w:lang w:eastAsia="zh-CN"/>
                </w:rPr>
                <w:t>12</w:t>
              </w:r>
            </w:ins>
          </w:p>
        </w:tc>
      </w:tr>
      <w:tr w:rsidR="006A7C0E" w:rsidRPr="00C210D7" w14:paraId="66098703" w14:textId="77777777" w:rsidTr="0005090A">
        <w:trPr>
          <w:trHeight w:val="70"/>
          <w:ins w:id="77"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D12F4B" w14:textId="77777777" w:rsidR="006A7C0E" w:rsidRPr="00C210D7" w:rsidRDefault="006A7C0E" w:rsidP="0005090A">
            <w:pPr>
              <w:keepNext/>
              <w:keepLines/>
              <w:spacing w:after="0"/>
              <w:rPr>
                <w:ins w:id="78" w:author="Petter Karlsson" w:date="2024-11-01T14:18:00Z"/>
                <w:rFonts w:ascii="Arial" w:hAnsi="Arial"/>
                <w:sz w:val="18"/>
              </w:rPr>
            </w:pPr>
            <w:ins w:id="79" w:author="Petter Karlsson" w:date="2024-11-01T14:18: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4100DC2" w14:textId="77777777" w:rsidR="006A7C0E" w:rsidRPr="00C210D7" w:rsidRDefault="006A7C0E" w:rsidP="0005090A">
            <w:pPr>
              <w:keepNext/>
              <w:keepLines/>
              <w:spacing w:after="0"/>
              <w:jc w:val="center"/>
              <w:rPr>
                <w:ins w:id="80"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ECD08D" w14:textId="77777777" w:rsidR="006A7C0E" w:rsidRPr="00C210D7" w:rsidRDefault="006A7C0E" w:rsidP="0005090A">
            <w:pPr>
              <w:keepNext/>
              <w:keepLines/>
              <w:spacing w:after="0"/>
              <w:jc w:val="center"/>
              <w:rPr>
                <w:ins w:id="81" w:author="Petter Karlsson" w:date="2024-11-01T14:18:00Z"/>
                <w:rFonts w:ascii="Arial" w:hAnsi="Arial"/>
                <w:sz w:val="18"/>
              </w:rPr>
            </w:pPr>
            <w:ins w:id="82" w:author="Petter Karlsson" w:date="2024-11-01T14:18:00Z">
              <w:r w:rsidRPr="00C210D7">
                <w:rPr>
                  <w:rFonts w:ascii="Arial" w:eastAsia="SimSun" w:hAnsi="Arial"/>
                  <w:sz w:val="18"/>
                </w:rPr>
                <w:t>AWGN</w:t>
              </w:r>
            </w:ins>
          </w:p>
        </w:tc>
      </w:tr>
      <w:tr w:rsidR="006A7C0E" w:rsidRPr="00C210D7" w14:paraId="4924D8D6" w14:textId="77777777" w:rsidTr="0005090A">
        <w:trPr>
          <w:trHeight w:val="70"/>
          <w:ins w:id="83"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8D7D79" w14:textId="77777777" w:rsidR="006A7C0E" w:rsidRPr="00C210D7" w:rsidRDefault="006A7C0E" w:rsidP="0005090A">
            <w:pPr>
              <w:keepNext/>
              <w:keepLines/>
              <w:spacing w:after="0"/>
              <w:rPr>
                <w:ins w:id="84" w:author="Petter Karlsson" w:date="2024-11-01T14:18:00Z"/>
                <w:rFonts w:ascii="Arial" w:hAnsi="Arial"/>
                <w:sz w:val="18"/>
              </w:rPr>
            </w:pPr>
            <w:ins w:id="85" w:author="Petter Karlsson" w:date="2024-11-01T14:18: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D133657" w14:textId="77777777" w:rsidR="006A7C0E" w:rsidRPr="00C210D7" w:rsidRDefault="006A7C0E" w:rsidP="0005090A">
            <w:pPr>
              <w:keepNext/>
              <w:keepLines/>
              <w:spacing w:after="0"/>
              <w:jc w:val="center"/>
              <w:rPr>
                <w:ins w:id="86"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887F6" w14:textId="77777777" w:rsidR="006A7C0E" w:rsidRPr="00C210D7" w:rsidRDefault="006A7C0E" w:rsidP="0005090A">
            <w:pPr>
              <w:keepNext/>
              <w:keepLines/>
              <w:spacing w:after="0"/>
              <w:jc w:val="center"/>
              <w:rPr>
                <w:ins w:id="87" w:author="Petter Karlsson" w:date="2024-11-01T14:18:00Z"/>
                <w:rFonts w:ascii="Arial" w:hAnsi="Arial"/>
                <w:sz w:val="18"/>
              </w:rPr>
            </w:pPr>
            <w:ins w:id="88" w:author="Petter Karlsson" w:date="2024-11-01T14:18:00Z">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ins>
          </w:p>
        </w:tc>
      </w:tr>
      <w:tr w:rsidR="006A7C0E" w:rsidRPr="00C210D7" w14:paraId="4FA490AE" w14:textId="77777777" w:rsidTr="0005090A">
        <w:trPr>
          <w:trHeight w:val="70"/>
          <w:ins w:id="89"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9F55F2" w14:textId="77777777" w:rsidR="006A7C0E" w:rsidRPr="00C210D7" w:rsidRDefault="006A7C0E" w:rsidP="0005090A">
            <w:pPr>
              <w:keepNext/>
              <w:keepLines/>
              <w:spacing w:after="0"/>
              <w:rPr>
                <w:ins w:id="90" w:author="Petter Karlsson" w:date="2024-11-01T14:18:00Z"/>
                <w:rFonts w:ascii="Arial" w:hAnsi="Arial"/>
                <w:sz w:val="18"/>
              </w:rPr>
            </w:pPr>
            <w:ins w:id="91" w:author="Petter Karlsson" w:date="2024-11-01T14:18: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CB0F456" w14:textId="77777777" w:rsidR="006A7C0E" w:rsidRPr="00C210D7" w:rsidRDefault="006A7C0E" w:rsidP="0005090A">
            <w:pPr>
              <w:keepNext/>
              <w:keepLines/>
              <w:spacing w:after="0"/>
              <w:jc w:val="center"/>
              <w:rPr>
                <w:ins w:id="92"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A75C3" w14:textId="77777777" w:rsidR="006A7C0E" w:rsidRPr="00C210D7" w:rsidRDefault="006A7C0E" w:rsidP="0005090A">
            <w:pPr>
              <w:keepNext/>
              <w:keepLines/>
              <w:spacing w:after="0"/>
              <w:jc w:val="center"/>
              <w:rPr>
                <w:ins w:id="93" w:author="Petter Karlsson" w:date="2024-11-01T14:18:00Z"/>
                <w:rFonts w:ascii="Arial" w:eastAsia="SimSun" w:hAnsi="Arial"/>
                <w:sz w:val="18"/>
                <w:lang w:eastAsia="zh-CN"/>
              </w:rPr>
            </w:pPr>
            <w:ins w:id="94" w:author="Petter Karlsson" w:date="2024-11-01T14:18: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6A7C0E" w:rsidRPr="00C210D7" w14:paraId="70BD1ADC" w14:textId="77777777" w:rsidTr="0005090A">
        <w:trPr>
          <w:trHeight w:val="70"/>
          <w:ins w:id="95"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4F510E" w14:textId="77777777" w:rsidR="006A7C0E" w:rsidRPr="00C210D7" w:rsidRDefault="006A7C0E" w:rsidP="0005090A">
            <w:pPr>
              <w:keepNext/>
              <w:keepLines/>
              <w:spacing w:after="0"/>
              <w:rPr>
                <w:ins w:id="96" w:author="Petter Karlsson" w:date="2024-11-01T14:18:00Z"/>
                <w:rFonts w:ascii="Arial" w:eastAsia="SimSun" w:hAnsi="Arial"/>
                <w:sz w:val="18"/>
              </w:rPr>
            </w:pPr>
            <w:ins w:id="97" w:author="Petter Karlsson" w:date="2024-11-01T14:18: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38E56ADE" w14:textId="77777777" w:rsidR="006A7C0E" w:rsidRPr="00C210D7" w:rsidRDefault="006A7C0E" w:rsidP="0005090A">
            <w:pPr>
              <w:keepNext/>
              <w:keepLines/>
              <w:spacing w:after="0"/>
              <w:jc w:val="center"/>
              <w:rPr>
                <w:ins w:id="98" w:author="Petter Karlsson" w:date="2024-11-01T14:18:00Z"/>
                <w:rFonts w:ascii="Arial" w:hAnsi="Arial"/>
                <w:sz w:val="18"/>
              </w:rPr>
            </w:pPr>
            <w:ins w:id="99" w:author="Petter Karlsson" w:date="2024-11-01T14:18: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185F6" w14:textId="77777777" w:rsidR="006A7C0E" w:rsidRPr="00C210D7" w:rsidRDefault="006A7C0E" w:rsidP="0005090A">
            <w:pPr>
              <w:keepNext/>
              <w:keepLines/>
              <w:spacing w:after="0"/>
              <w:jc w:val="center"/>
              <w:rPr>
                <w:ins w:id="100" w:author="Petter Karlsson" w:date="2024-11-01T14:18:00Z"/>
                <w:rFonts w:ascii="Arial" w:eastAsia="SimSun" w:hAnsi="Arial"/>
                <w:sz w:val="18"/>
              </w:rPr>
            </w:pPr>
            <w:ins w:id="101" w:author="Petter Karlsson" w:date="2024-11-01T14:18:00Z">
              <w:r w:rsidRPr="00C210D7">
                <w:rPr>
                  <w:rFonts w:ascii="Arial" w:eastAsia="SimSun" w:hAnsi="Arial"/>
                  <w:sz w:val="18"/>
                </w:rPr>
                <w:t>51 (PRB 0 to 50)</w:t>
              </w:r>
            </w:ins>
          </w:p>
        </w:tc>
      </w:tr>
      <w:tr w:rsidR="006A7C0E" w:rsidRPr="00C210D7" w14:paraId="32CD39BD" w14:textId="77777777" w:rsidTr="0005090A">
        <w:trPr>
          <w:trHeight w:val="70"/>
          <w:ins w:id="102"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BC6ABA" w14:textId="77777777" w:rsidR="006A7C0E" w:rsidRPr="00C210D7" w:rsidRDefault="006A7C0E" w:rsidP="0005090A">
            <w:pPr>
              <w:keepNext/>
              <w:keepLines/>
              <w:spacing w:after="0"/>
              <w:rPr>
                <w:ins w:id="103" w:author="Petter Karlsson" w:date="2024-11-01T14:18:00Z"/>
                <w:rFonts w:ascii="Arial" w:eastAsia="SimSun" w:hAnsi="Arial"/>
                <w:sz w:val="18"/>
              </w:rPr>
            </w:pPr>
            <w:ins w:id="104" w:author="Petter Karlsson" w:date="2024-11-01T14:18: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54571E56" w14:textId="77777777" w:rsidR="006A7C0E" w:rsidRPr="00C210D7" w:rsidRDefault="006A7C0E" w:rsidP="0005090A">
            <w:pPr>
              <w:keepNext/>
              <w:keepLines/>
              <w:spacing w:after="0"/>
              <w:jc w:val="center"/>
              <w:rPr>
                <w:ins w:id="105" w:author="Petter Karlsson" w:date="2024-11-01T14:18:00Z"/>
                <w:rFonts w:ascii="Arial" w:hAnsi="Arial"/>
                <w:sz w:val="18"/>
              </w:rPr>
            </w:pPr>
            <w:ins w:id="106" w:author="Petter Karlsson" w:date="2024-11-01T14:18: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3AEFF" w14:textId="77777777" w:rsidR="006A7C0E" w:rsidRPr="00C210D7" w:rsidRDefault="006A7C0E" w:rsidP="0005090A">
            <w:pPr>
              <w:keepNext/>
              <w:keepLines/>
              <w:spacing w:after="0"/>
              <w:jc w:val="center"/>
              <w:rPr>
                <w:ins w:id="107" w:author="Petter Karlsson" w:date="2024-11-01T14:18:00Z"/>
                <w:rFonts w:ascii="Arial" w:eastAsia="SimSun" w:hAnsi="Arial"/>
                <w:sz w:val="18"/>
              </w:rPr>
            </w:pPr>
            <w:ins w:id="108" w:author="Petter Karlsson" w:date="2024-11-01T14:18:00Z">
              <w:r w:rsidRPr="00C210D7">
                <w:rPr>
                  <w:rFonts w:ascii="Arial" w:eastAsia="SimSun" w:hAnsi="Arial"/>
                  <w:sz w:val="18"/>
                </w:rPr>
                <w:t>7 (PRB 0 to 6)</w:t>
              </w:r>
            </w:ins>
          </w:p>
        </w:tc>
      </w:tr>
      <w:tr w:rsidR="006A7C0E" w:rsidRPr="00C210D7" w14:paraId="082EE834" w14:textId="77777777" w:rsidTr="0005090A">
        <w:trPr>
          <w:trHeight w:val="70"/>
          <w:ins w:id="109" w:author="Petter Karlsson" w:date="2024-11-01T14:18:00Z"/>
        </w:trPr>
        <w:tc>
          <w:tcPr>
            <w:tcW w:w="1556" w:type="dxa"/>
            <w:vMerge w:val="restart"/>
            <w:tcBorders>
              <w:top w:val="single" w:sz="4" w:space="0" w:color="auto"/>
              <w:left w:val="single" w:sz="4" w:space="0" w:color="auto"/>
              <w:right w:val="single" w:sz="4" w:space="0" w:color="auto"/>
            </w:tcBorders>
            <w:vAlign w:val="center"/>
            <w:hideMark/>
          </w:tcPr>
          <w:p w14:paraId="062CDDFB" w14:textId="77777777" w:rsidR="006A7C0E" w:rsidRPr="00C210D7" w:rsidRDefault="006A7C0E" w:rsidP="0005090A">
            <w:pPr>
              <w:keepNext/>
              <w:keepLines/>
              <w:spacing w:after="0"/>
              <w:rPr>
                <w:ins w:id="110" w:author="Petter Karlsson" w:date="2024-11-01T14:18:00Z"/>
                <w:rFonts w:ascii="Arial" w:eastAsia="SimSun" w:hAnsi="Arial"/>
                <w:sz w:val="18"/>
              </w:rPr>
            </w:pPr>
            <w:ins w:id="111" w:author="Petter Karlsson" w:date="2024-11-01T14:18:00Z">
              <w:r w:rsidRPr="00C210D7">
                <w:rPr>
                  <w:rFonts w:ascii="Arial" w:eastAsia="SimSun" w:hAnsi="Arial"/>
                  <w:sz w:val="18"/>
                </w:rPr>
                <w:t>ZP CSI-RS configuration</w:t>
              </w:r>
            </w:ins>
          </w:p>
          <w:p w14:paraId="024CA341" w14:textId="77777777" w:rsidR="006A7C0E" w:rsidRPr="00C210D7" w:rsidRDefault="006A7C0E" w:rsidP="0005090A">
            <w:pPr>
              <w:keepNext/>
              <w:keepLines/>
              <w:spacing w:after="0"/>
              <w:rPr>
                <w:ins w:id="112"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1FA983" w14:textId="77777777" w:rsidR="006A7C0E" w:rsidRPr="00C210D7" w:rsidRDefault="006A7C0E" w:rsidP="0005090A">
            <w:pPr>
              <w:keepNext/>
              <w:keepLines/>
              <w:spacing w:after="0"/>
              <w:rPr>
                <w:ins w:id="113" w:author="Petter Karlsson" w:date="2024-11-01T14:18:00Z"/>
                <w:rFonts w:ascii="Arial" w:hAnsi="Arial"/>
                <w:sz w:val="18"/>
              </w:rPr>
            </w:pPr>
            <w:ins w:id="114" w:author="Petter Karlsson" w:date="2024-11-01T14:18: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6B6E993" w14:textId="77777777" w:rsidR="006A7C0E" w:rsidRPr="00C210D7" w:rsidRDefault="006A7C0E" w:rsidP="0005090A">
            <w:pPr>
              <w:keepNext/>
              <w:keepLines/>
              <w:spacing w:after="0"/>
              <w:jc w:val="center"/>
              <w:rPr>
                <w:ins w:id="115"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B74DB" w14:textId="77777777" w:rsidR="006A7C0E" w:rsidRPr="00C210D7" w:rsidRDefault="006A7C0E" w:rsidP="0005090A">
            <w:pPr>
              <w:keepNext/>
              <w:keepLines/>
              <w:spacing w:after="0"/>
              <w:jc w:val="center"/>
              <w:rPr>
                <w:ins w:id="116" w:author="Petter Karlsson" w:date="2024-11-01T14:18:00Z"/>
                <w:rFonts w:ascii="Arial" w:hAnsi="Arial"/>
                <w:sz w:val="18"/>
              </w:rPr>
            </w:pPr>
            <w:ins w:id="117" w:author="Petter Karlsson" w:date="2024-11-01T14:18:00Z">
              <w:r w:rsidRPr="00C210D7">
                <w:rPr>
                  <w:rFonts w:ascii="Arial" w:eastAsia="SimSun" w:hAnsi="Arial"/>
                  <w:sz w:val="18"/>
                </w:rPr>
                <w:t>Periodic</w:t>
              </w:r>
            </w:ins>
          </w:p>
        </w:tc>
      </w:tr>
      <w:tr w:rsidR="006A7C0E" w:rsidRPr="00C210D7" w14:paraId="57CF0F34" w14:textId="77777777" w:rsidTr="0005090A">
        <w:trPr>
          <w:trHeight w:val="70"/>
          <w:ins w:id="118" w:author="Petter Karlsson" w:date="2024-11-01T14:18:00Z"/>
        </w:trPr>
        <w:tc>
          <w:tcPr>
            <w:tcW w:w="1556" w:type="dxa"/>
            <w:vMerge/>
            <w:tcBorders>
              <w:left w:val="single" w:sz="4" w:space="0" w:color="auto"/>
              <w:right w:val="single" w:sz="4" w:space="0" w:color="auto"/>
            </w:tcBorders>
            <w:vAlign w:val="center"/>
            <w:hideMark/>
          </w:tcPr>
          <w:p w14:paraId="0A8EC313" w14:textId="77777777" w:rsidR="006A7C0E" w:rsidRPr="00C210D7" w:rsidRDefault="006A7C0E" w:rsidP="0005090A">
            <w:pPr>
              <w:keepNext/>
              <w:keepLines/>
              <w:spacing w:after="0"/>
              <w:rPr>
                <w:ins w:id="119"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5B83" w14:textId="77777777" w:rsidR="006A7C0E" w:rsidRPr="00C210D7" w:rsidRDefault="006A7C0E" w:rsidP="0005090A">
            <w:pPr>
              <w:keepNext/>
              <w:keepLines/>
              <w:spacing w:after="0"/>
              <w:rPr>
                <w:ins w:id="120" w:author="Petter Karlsson" w:date="2024-11-01T14:18:00Z"/>
                <w:rFonts w:ascii="Arial" w:hAnsi="Arial"/>
                <w:sz w:val="18"/>
              </w:rPr>
            </w:pPr>
            <w:ins w:id="121" w:author="Petter Karlsson" w:date="2024-11-01T14:18: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697F7D" w14:textId="77777777" w:rsidR="006A7C0E" w:rsidRPr="00C210D7" w:rsidRDefault="006A7C0E" w:rsidP="0005090A">
            <w:pPr>
              <w:keepNext/>
              <w:keepLines/>
              <w:spacing w:after="0"/>
              <w:jc w:val="center"/>
              <w:rPr>
                <w:ins w:id="122"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CC283" w14:textId="77777777" w:rsidR="006A7C0E" w:rsidRPr="00C210D7" w:rsidRDefault="006A7C0E" w:rsidP="0005090A">
            <w:pPr>
              <w:keepNext/>
              <w:keepLines/>
              <w:spacing w:after="0"/>
              <w:jc w:val="center"/>
              <w:rPr>
                <w:ins w:id="123" w:author="Petter Karlsson" w:date="2024-11-01T14:18:00Z"/>
                <w:rFonts w:ascii="Arial" w:eastAsia="SimSun" w:hAnsi="Arial"/>
                <w:sz w:val="18"/>
                <w:lang w:eastAsia="zh-CN"/>
              </w:rPr>
            </w:pPr>
            <w:ins w:id="124" w:author="Petter Karlsson" w:date="2024-11-01T14:18:00Z">
              <w:r w:rsidRPr="00C210D7">
                <w:rPr>
                  <w:rFonts w:ascii="Arial" w:eastAsia="SimSun" w:hAnsi="Arial" w:hint="eastAsia"/>
                  <w:sz w:val="18"/>
                  <w:lang w:eastAsia="zh-CN"/>
                </w:rPr>
                <w:t>4</w:t>
              </w:r>
            </w:ins>
          </w:p>
        </w:tc>
      </w:tr>
      <w:tr w:rsidR="006A7C0E" w:rsidRPr="00C210D7" w14:paraId="3300B307" w14:textId="77777777" w:rsidTr="0005090A">
        <w:trPr>
          <w:trHeight w:val="70"/>
          <w:ins w:id="125" w:author="Petter Karlsson" w:date="2024-11-01T14:18:00Z"/>
        </w:trPr>
        <w:tc>
          <w:tcPr>
            <w:tcW w:w="1556" w:type="dxa"/>
            <w:vMerge/>
            <w:tcBorders>
              <w:left w:val="single" w:sz="4" w:space="0" w:color="auto"/>
              <w:right w:val="single" w:sz="4" w:space="0" w:color="auto"/>
            </w:tcBorders>
            <w:vAlign w:val="center"/>
            <w:hideMark/>
          </w:tcPr>
          <w:p w14:paraId="3D872238" w14:textId="77777777" w:rsidR="006A7C0E" w:rsidRPr="00C210D7" w:rsidRDefault="006A7C0E" w:rsidP="0005090A">
            <w:pPr>
              <w:keepNext/>
              <w:keepLines/>
              <w:spacing w:after="0"/>
              <w:rPr>
                <w:ins w:id="126"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38A081" w14:textId="77777777" w:rsidR="006A7C0E" w:rsidRPr="00C210D7" w:rsidRDefault="006A7C0E" w:rsidP="0005090A">
            <w:pPr>
              <w:keepNext/>
              <w:keepLines/>
              <w:spacing w:after="0"/>
              <w:rPr>
                <w:ins w:id="127" w:author="Petter Karlsson" w:date="2024-11-01T14:18:00Z"/>
                <w:rFonts w:ascii="Arial" w:eastAsia="SimSun" w:hAnsi="Arial"/>
                <w:sz w:val="18"/>
              </w:rPr>
            </w:pPr>
            <w:ins w:id="128" w:author="Petter Karlsson" w:date="2024-11-01T14:18: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B722665" w14:textId="77777777" w:rsidR="006A7C0E" w:rsidRPr="00C210D7" w:rsidRDefault="006A7C0E" w:rsidP="0005090A">
            <w:pPr>
              <w:keepNext/>
              <w:keepLines/>
              <w:spacing w:after="0"/>
              <w:jc w:val="center"/>
              <w:rPr>
                <w:ins w:id="129"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37A6A4" w14:textId="77777777" w:rsidR="006A7C0E" w:rsidRPr="00C210D7" w:rsidRDefault="006A7C0E" w:rsidP="0005090A">
            <w:pPr>
              <w:keepNext/>
              <w:keepLines/>
              <w:spacing w:after="0"/>
              <w:jc w:val="center"/>
              <w:rPr>
                <w:ins w:id="130" w:author="Petter Karlsson" w:date="2024-11-01T14:18:00Z"/>
                <w:rFonts w:ascii="Arial" w:hAnsi="Arial"/>
                <w:sz w:val="18"/>
              </w:rPr>
            </w:pPr>
            <w:ins w:id="131" w:author="Petter Karlsson" w:date="2024-11-01T14:18:00Z">
              <w:r w:rsidRPr="00C210D7">
                <w:rPr>
                  <w:rFonts w:ascii="Arial" w:eastAsia="SimSun" w:hAnsi="Arial"/>
                  <w:sz w:val="18"/>
                </w:rPr>
                <w:t>FD-CDM2</w:t>
              </w:r>
            </w:ins>
          </w:p>
        </w:tc>
      </w:tr>
      <w:tr w:rsidR="006A7C0E" w:rsidRPr="00C210D7" w14:paraId="7FA8C59D" w14:textId="77777777" w:rsidTr="0005090A">
        <w:trPr>
          <w:trHeight w:val="70"/>
          <w:ins w:id="132" w:author="Petter Karlsson" w:date="2024-11-01T14:18:00Z"/>
        </w:trPr>
        <w:tc>
          <w:tcPr>
            <w:tcW w:w="1556" w:type="dxa"/>
            <w:vMerge/>
            <w:tcBorders>
              <w:left w:val="single" w:sz="4" w:space="0" w:color="auto"/>
              <w:right w:val="single" w:sz="4" w:space="0" w:color="auto"/>
            </w:tcBorders>
            <w:vAlign w:val="center"/>
            <w:hideMark/>
          </w:tcPr>
          <w:p w14:paraId="3CE0D807" w14:textId="77777777" w:rsidR="006A7C0E" w:rsidRPr="00C210D7" w:rsidRDefault="006A7C0E" w:rsidP="0005090A">
            <w:pPr>
              <w:keepNext/>
              <w:keepLines/>
              <w:spacing w:after="0"/>
              <w:rPr>
                <w:ins w:id="133"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CC5F22" w14:textId="77777777" w:rsidR="006A7C0E" w:rsidRPr="00C210D7" w:rsidRDefault="006A7C0E" w:rsidP="0005090A">
            <w:pPr>
              <w:keepNext/>
              <w:keepLines/>
              <w:spacing w:after="0"/>
              <w:rPr>
                <w:ins w:id="134" w:author="Petter Karlsson" w:date="2024-11-01T14:18:00Z"/>
                <w:rFonts w:ascii="Arial" w:eastAsia="SimSun" w:hAnsi="Arial"/>
                <w:sz w:val="18"/>
              </w:rPr>
            </w:pPr>
            <w:ins w:id="135" w:author="Petter Karlsson" w:date="2024-11-01T14:18: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36A65FA" w14:textId="77777777" w:rsidR="006A7C0E" w:rsidRPr="00C210D7" w:rsidRDefault="006A7C0E" w:rsidP="0005090A">
            <w:pPr>
              <w:keepNext/>
              <w:keepLines/>
              <w:spacing w:after="0"/>
              <w:jc w:val="center"/>
              <w:rPr>
                <w:ins w:id="136"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D724BA" w14:textId="77777777" w:rsidR="006A7C0E" w:rsidRPr="00C210D7" w:rsidRDefault="006A7C0E" w:rsidP="0005090A">
            <w:pPr>
              <w:keepNext/>
              <w:keepLines/>
              <w:spacing w:after="0"/>
              <w:jc w:val="center"/>
              <w:rPr>
                <w:ins w:id="137" w:author="Petter Karlsson" w:date="2024-11-01T14:18:00Z"/>
                <w:rFonts w:ascii="Arial" w:hAnsi="Arial"/>
                <w:sz w:val="18"/>
              </w:rPr>
            </w:pPr>
            <w:ins w:id="138" w:author="Petter Karlsson" w:date="2024-11-01T14:18:00Z">
              <w:r w:rsidRPr="00C210D7">
                <w:rPr>
                  <w:rFonts w:ascii="Arial" w:hAnsi="Arial"/>
                  <w:sz w:val="18"/>
                </w:rPr>
                <w:t>1</w:t>
              </w:r>
            </w:ins>
          </w:p>
        </w:tc>
      </w:tr>
      <w:tr w:rsidR="006A7C0E" w:rsidRPr="00C210D7" w14:paraId="66E6AD58" w14:textId="77777777" w:rsidTr="0005090A">
        <w:trPr>
          <w:trHeight w:val="70"/>
          <w:ins w:id="139" w:author="Petter Karlsson" w:date="2024-11-01T14:18:00Z"/>
        </w:trPr>
        <w:tc>
          <w:tcPr>
            <w:tcW w:w="1556" w:type="dxa"/>
            <w:vMerge/>
            <w:tcBorders>
              <w:left w:val="single" w:sz="4" w:space="0" w:color="auto"/>
              <w:right w:val="single" w:sz="4" w:space="0" w:color="auto"/>
            </w:tcBorders>
            <w:vAlign w:val="center"/>
            <w:hideMark/>
          </w:tcPr>
          <w:p w14:paraId="08B21445" w14:textId="77777777" w:rsidR="006A7C0E" w:rsidRPr="00C210D7" w:rsidRDefault="006A7C0E" w:rsidP="0005090A">
            <w:pPr>
              <w:keepNext/>
              <w:keepLines/>
              <w:spacing w:after="0"/>
              <w:rPr>
                <w:ins w:id="140"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C054D6" w14:textId="77777777" w:rsidR="006A7C0E" w:rsidRPr="00C210D7" w:rsidRDefault="006A7C0E" w:rsidP="0005090A">
            <w:pPr>
              <w:keepNext/>
              <w:keepLines/>
              <w:spacing w:after="0"/>
              <w:rPr>
                <w:ins w:id="141" w:author="Petter Karlsson" w:date="2024-11-01T14:18:00Z"/>
                <w:rFonts w:ascii="Arial" w:eastAsia="SimSun" w:hAnsi="Arial"/>
                <w:sz w:val="18"/>
              </w:rPr>
            </w:pPr>
            <w:ins w:id="142" w:author="Petter Karlsson" w:date="2024-11-01T14:18: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783714F" w14:textId="77777777" w:rsidR="006A7C0E" w:rsidRPr="00C210D7" w:rsidRDefault="006A7C0E" w:rsidP="0005090A">
            <w:pPr>
              <w:keepNext/>
              <w:keepLines/>
              <w:spacing w:after="0"/>
              <w:jc w:val="center"/>
              <w:rPr>
                <w:ins w:id="143" w:author="Petter Karlsson" w:date="2024-11-01T14:1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E95D4" w14:textId="77777777" w:rsidR="006A7C0E" w:rsidRPr="00C210D7" w:rsidRDefault="006A7C0E" w:rsidP="0005090A">
            <w:pPr>
              <w:keepNext/>
              <w:keepLines/>
              <w:spacing w:after="0"/>
              <w:jc w:val="center"/>
              <w:rPr>
                <w:ins w:id="144" w:author="Petter Karlsson" w:date="2024-11-01T14:18:00Z"/>
                <w:rFonts w:ascii="Arial" w:eastAsia="SimSun" w:hAnsi="Arial"/>
                <w:sz w:val="18"/>
                <w:lang w:eastAsia="zh-CN"/>
              </w:rPr>
            </w:pPr>
            <w:ins w:id="145" w:author="Petter Karlsson" w:date="2024-11-01T14:18:00Z">
              <w:r w:rsidRPr="00C210D7">
                <w:rPr>
                  <w:rFonts w:ascii="Arial" w:eastAsia="SimSun" w:hAnsi="Arial" w:hint="eastAsia"/>
                  <w:sz w:val="18"/>
                  <w:lang w:eastAsia="zh-CN"/>
                </w:rPr>
                <w:t>Row 5,4</w:t>
              </w:r>
            </w:ins>
          </w:p>
        </w:tc>
      </w:tr>
      <w:tr w:rsidR="006A7C0E" w:rsidRPr="00C210D7" w14:paraId="3D0FEFDD" w14:textId="77777777" w:rsidTr="0005090A">
        <w:trPr>
          <w:trHeight w:val="70"/>
          <w:ins w:id="146" w:author="Petter Karlsson" w:date="2024-11-01T14:18:00Z"/>
        </w:trPr>
        <w:tc>
          <w:tcPr>
            <w:tcW w:w="1556" w:type="dxa"/>
            <w:vMerge/>
            <w:tcBorders>
              <w:left w:val="single" w:sz="4" w:space="0" w:color="auto"/>
              <w:right w:val="single" w:sz="4" w:space="0" w:color="auto"/>
            </w:tcBorders>
            <w:vAlign w:val="center"/>
            <w:hideMark/>
          </w:tcPr>
          <w:p w14:paraId="3A95062D" w14:textId="77777777" w:rsidR="006A7C0E" w:rsidRPr="00C210D7" w:rsidRDefault="006A7C0E" w:rsidP="0005090A">
            <w:pPr>
              <w:keepNext/>
              <w:keepLines/>
              <w:spacing w:after="0"/>
              <w:rPr>
                <w:ins w:id="147"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1AB3D5" w14:textId="77777777" w:rsidR="006A7C0E" w:rsidRPr="00C210D7" w:rsidRDefault="006A7C0E" w:rsidP="0005090A">
            <w:pPr>
              <w:keepNext/>
              <w:keepLines/>
              <w:spacing w:after="0"/>
              <w:rPr>
                <w:ins w:id="148" w:author="Petter Karlsson" w:date="2024-11-01T14:18:00Z"/>
                <w:rFonts w:ascii="Arial" w:eastAsia="SimSun" w:hAnsi="Arial"/>
                <w:sz w:val="18"/>
              </w:rPr>
            </w:pPr>
            <w:ins w:id="149" w:author="Petter Karlsson" w:date="2024-11-01T14:18: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571B0CB" w14:textId="77777777" w:rsidR="006A7C0E" w:rsidRPr="00C210D7" w:rsidRDefault="006A7C0E" w:rsidP="0005090A">
            <w:pPr>
              <w:keepNext/>
              <w:keepLines/>
              <w:spacing w:after="0"/>
              <w:jc w:val="center"/>
              <w:rPr>
                <w:ins w:id="150"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8415B" w14:textId="77777777" w:rsidR="006A7C0E" w:rsidRPr="00C210D7" w:rsidRDefault="006A7C0E" w:rsidP="0005090A">
            <w:pPr>
              <w:keepNext/>
              <w:keepLines/>
              <w:spacing w:after="0"/>
              <w:jc w:val="center"/>
              <w:rPr>
                <w:ins w:id="151" w:author="Petter Karlsson" w:date="2024-11-01T14:18:00Z"/>
                <w:rFonts w:ascii="Arial" w:eastAsia="SimSun" w:hAnsi="Arial"/>
                <w:sz w:val="18"/>
                <w:lang w:eastAsia="zh-CN"/>
              </w:rPr>
            </w:pPr>
            <w:ins w:id="152" w:author="Petter Karlsson" w:date="2024-11-01T14:18:00Z">
              <w:r w:rsidRPr="00C210D7">
                <w:rPr>
                  <w:rFonts w:ascii="Arial" w:eastAsia="SimSun" w:hAnsi="Arial" w:hint="eastAsia"/>
                  <w:sz w:val="18"/>
                  <w:lang w:eastAsia="zh-CN"/>
                </w:rPr>
                <w:t>9</w:t>
              </w:r>
            </w:ins>
          </w:p>
        </w:tc>
      </w:tr>
      <w:tr w:rsidR="006A7C0E" w:rsidRPr="00C210D7" w14:paraId="1084386D" w14:textId="77777777" w:rsidTr="0005090A">
        <w:trPr>
          <w:trHeight w:val="70"/>
          <w:ins w:id="153" w:author="Petter Karlsson" w:date="2024-11-01T14:18:00Z"/>
        </w:trPr>
        <w:tc>
          <w:tcPr>
            <w:tcW w:w="1556" w:type="dxa"/>
            <w:vMerge/>
            <w:tcBorders>
              <w:left w:val="single" w:sz="4" w:space="0" w:color="auto"/>
              <w:bottom w:val="single" w:sz="4" w:space="0" w:color="auto"/>
              <w:right w:val="single" w:sz="4" w:space="0" w:color="auto"/>
            </w:tcBorders>
            <w:vAlign w:val="center"/>
          </w:tcPr>
          <w:p w14:paraId="2771C6C8" w14:textId="77777777" w:rsidR="006A7C0E" w:rsidRPr="00C210D7" w:rsidRDefault="006A7C0E" w:rsidP="0005090A">
            <w:pPr>
              <w:keepNext/>
              <w:keepLines/>
              <w:spacing w:after="0"/>
              <w:rPr>
                <w:ins w:id="154" w:author="Petter Karlsson" w:date="2024-11-01T14:1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E3A3CC" w14:textId="77777777" w:rsidR="006A7C0E" w:rsidRPr="00C210D7" w:rsidRDefault="006A7C0E" w:rsidP="0005090A">
            <w:pPr>
              <w:keepNext/>
              <w:keepLines/>
              <w:spacing w:after="0"/>
              <w:rPr>
                <w:ins w:id="155" w:author="Petter Karlsson" w:date="2024-11-01T14:18:00Z"/>
                <w:rFonts w:ascii="Arial" w:eastAsia="SimSun" w:hAnsi="Arial"/>
                <w:sz w:val="18"/>
              </w:rPr>
            </w:pPr>
            <w:ins w:id="156" w:author="Petter Karlsson" w:date="2024-11-01T14:18: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020FAB58" w14:textId="77777777" w:rsidR="006A7C0E" w:rsidRPr="00C210D7" w:rsidRDefault="006A7C0E" w:rsidP="0005090A">
            <w:pPr>
              <w:keepNext/>
              <w:keepLines/>
              <w:spacing w:after="0"/>
              <w:jc w:val="center"/>
              <w:rPr>
                <w:ins w:id="157" w:author="Petter Karlsson" w:date="2024-11-01T14:18:00Z"/>
                <w:rFonts w:ascii="Arial" w:hAnsi="Arial"/>
                <w:sz w:val="18"/>
              </w:rPr>
            </w:pPr>
            <w:ins w:id="158" w:author="Petter Karlsson" w:date="2024-11-01T14:18: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D0777" w14:textId="77777777" w:rsidR="006A7C0E" w:rsidRPr="00C210D7" w:rsidRDefault="006A7C0E" w:rsidP="0005090A">
            <w:pPr>
              <w:keepNext/>
              <w:keepLines/>
              <w:spacing w:after="0"/>
              <w:jc w:val="center"/>
              <w:rPr>
                <w:ins w:id="159" w:author="Petter Karlsson" w:date="2024-11-01T14:18:00Z"/>
                <w:rFonts w:ascii="Arial" w:eastAsia="SimSun" w:hAnsi="Arial"/>
                <w:sz w:val="18"/>
                <w:lang w:eastAsia="zh-CN"/>
              </w:rPr>
            </w:pPr>
            <w:ins w:id="160" w:author="Petter Karlsson" w:date="2024-11-01T14:18:00Z">
              <w:r w:rsidRPr="000954AF">
                <w:rPr>
                  <w:rFonts w:ascii="Arial" w:eastAsia="SimSun" w:hAnsi="Arial" w:cs="Arial"/>
                  <w:sz w:val="18"/>
                  <w:szCs w:val="18"/>
                  <w:lang w:eastAsia="zh-CN"/>
                </w:rPr>
                <w:t xml:space="preserve">0 to 23 </w:t>
              </w:r>
            </w:ins>
          </w:p>
        </w:tc>
      </w:tr>
      <w:tr w:rsidR="006A7C0E" w:rsidRPr="00C210D7" w14:paraId="7A1F0CE1" w14:textId="77777777" w:rsidTr="0005090A">
        <w:trPr>
          <w:trHeight w:val="70"/>
          <w:ins w:id="161" w:author="Petter Karlsson" w:date="2024-11-01T14:18:00Z"/>
        </w:trPr>
        <w:tc>
          <w:tcPr>
            <w:tcW w:w="1556" w:type="dxa"/>
            <w:vMerge/>
            <w:tcBorders>
              <w:left w:val="single" w:sz="4" w:space="0" w:color="auto"/>
              <w:bottom w:val="single" w:sz="4" w:space="0" w:color="auto"/>
              <w:right w:val="single" w:sz="4" w:space="0" w:color="auto"/>
            </w:tcBorders>
            <w:vAlign w:val="center"/>
            <w:hideMark/>
          </w:tcPr>
          <w:p w14:paraId="3B75700F" w14:textId="77777777" w:rsidR="006A7C0E" w:rsidRPr="00C210D7" w:rsidRDefault="006A7C0E" w:rsidP="0005090A">
            <w:pPr>
              <w:keepNext/>
              <w:keepLines/>
              <w:spacing w:after="0"/>
              <w:rPr>
                <w:ins w:id="162" w:author="Petter Karlsson" w:date="2024-11-01T14:1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8CDB6" w14:textId="77777777" w:rsidR="006A7C0E" w:rsidRPr="00C210D7" w:rsidRDefault="006A7C0E" w:rsidP="0005090A">
            <w:pPr>
              <w:keepNext/>
              <w:keepLines/>
              <w:spacing w:after="0"/>
              <w:rPr>
                <w:ins w:id="163" w:author="Petter Karlsson" w:date="2024-11-01T14:18:00Z"/>
                <w:rFonts w:ascii="Arial" w:eastAsia="SimSun" w:hAnsi="Arial"/>
                <w:sz w:val="18"/>
              </w:rPr>
            </w:pPr>
            <w:ins w:id="164" w:author="Petter Karlsson" w:date="2024-11-01T14:18:00Z">
              <w:r w:rsidRPr="00C210D7">
                <w:rPr>
                  <w:rFonts w:ascii="Arial" w:eastAsia="SimSun" w:hAnsi="Arial"/>
                  <w:sz w:val="18"/>
                </w:rPr>
                <w:t>CSI-RS</w:t>
              </w:r>
            </w:ins>
          </w:p>
          <w:p w14:paraId="20D885ED" w14:textId="77777777" w:rsidR="006A7C0E" w:rsidRPr="00C210D7" w:rsidRDefault="006A7C0E" w:rsidP="0005090A">
            <w:pPr>
              <w:keepNext/>
              <w:keepLines/>
              <w:spacing w:after="0"/>
              <w:rPr>
                <w:ins w:id="165" w:author="Petter Karlsson" w:date="2024-11-01T14:18:00Z"/>
                <w:rFonts w:ascii="Arial" w:eastAsia="SimSun" w:hAnsi="Arial"/>
                <w:sz w:val="18"/>
              </w:rPr>
            </w:pPr>
            <w:ins w:id="166" w:author="Petter Karlsson" w:date="2024-11-01T14:18: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96A187" w14:textId="77777777" w:rsidR="006A7C0E" w:rsidRPr="00C210D7" w:rsidRDefault="006A7C0E" w:rsidP="0005090A">
            <w:pPr>
              <w:keepNext/>
              <w:keepLines/>
              <w:spacing w:after="0"/>
              <w:jc w:val="center"/>
              <w:rPr>
                <w:ins w:id="167" w:author="Petter Karlsson" w:date="2024-11-01T14:18:00Z"/>
                <w:rFonts w:ascii="Arial" w:hAnsi="Arial"/>
                <w:sz w:val="18"/>
              </w:rPr>
            </w:pPr>
            <w:ins w:id="168" w:author="Petter Karlsson" w:date="2024-11-01T14:18: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F7603" w14:textId="77777777" w:rsidR="006A7C0E" w:rsidRPr="00C210D7" w:rsidRDefault="006A7C0E" w:rsidP="0005090A">
            <w:pPr>
              <w:keepNext/>
              <w:keepLines/>
              <w:spacing w:after="0"/>
              <w:jc w:val="center"/>
              <w:rPr>
                <w:ins w:id="169" w:author="Petter Karlsson" w:date="2024-11-01T14:18:00Z"/>
                <w:rFonts w:ascii="Arial" w:eastAsia="SimSun" w:hAnsi="Arial"/>
                <w:sz w:val="18"/>
                <w:lang w:eastAsia="zh-CN"/>
              </w:rPr>
            </w:pPr>
            <w:ins w:id="170" w:author="Petter Karlsson" w:date="2024-11-01T14:18:00Z">
              <w:r w:rsidRPr="00C210D7">
                <w:rPr>
                  <w:rFonts w:ascii="Arial" w:eastAsia="SimSun" w:hAnsi="Arial" w:hint="eastAsia"/>
                  <w:sz w:val="18"/>
                  <w:lang w:eastAsia="zh-CN"/>
                </w:rPr>
                <w:t>10/1</w:t>
              </w:r>
            </w:ins>
          </w:p>
        </w:tc>
      </w:tr>
      <w:tr w:rsidR="006A7C0E" w:rsidRPr="00C210D7" w14:paraId="1C8852CB" w14:textId="77777777" w:rsidTr="0005090A">
        <w:trPr>
          <w:trHeight w:val="70"/>
          <w:ins w:id="171" w:author="Petter Karlsson" w:date="2024-11-01T14:18:00Z"/>
        </w:trPr>
        <w:tc>
          <w:tcPr>
            <w:tcW w:w="1556" w:type="dxa"/>
            <w:vMerge w:val="restart"/>
            <w:tcBorders>
              <w:top w:val="single" w:sz="4" w:space="0" w:color="auto"/>
              <w:left w:val="single" w:sz="4" w:space="0" w:color="auto"/>
              <w:right w:val="single" w:sz="4" w:space="0" w:color="auto"/>
            </w:tcBorders>
            <w:vAlign w:val="center"/>
            <w:hideMark/>
          </w:tcPr>
          <w:p w14:paraId="143E11FF" w14:textId="77777777" w:rsidR="006A7C0E" w:rsidRPr="00C210D7" w:rsidRDefault="006A7C0E" w:rsidP="0005090A">
            <w:pPr>
              <w:keepNext/>
              <w:keepLines/>
              <w:spacing w:after="0"/>
              <w:rPr>
                <w:ins w:id="172" w:author="Petter Karlsson" w:date="2024-11-01T14:18:00Z"/>
                <w:rFonts w:ascii="Arial" w:eastAsia="SimSun" w:hAnsi="Arial"/>
                <w:sz w:val="18"/>
              </w:rPr>
            </w:pPr>
            <w:ins w:id="173" w:author="Petter Karlsson" w:date="2024-11-01T14:18:00Z">
              <w:r w:rsidRPr="00C210D7">
                <w:rPr>
                  <w:rFonts w:ascii="Arial" w:eastAsia="SimSun" w:hAnsi="Arial"/>
                  <w:sz w:val="18"/>
                </w:rPr>
                <w:t>NZP CSI-RS for CSI acquisition</w:t>
              </w:r>
            </w:ins>
          </w:p>
          <w:p w14:paraId="2C4519A9" w14:textId="77777777" w:rsidR="006A7C0E" w:rsidRPr="00C210D7" w:rsidRDefault="006A7C0E" w:rsidP="0005090A">
            <w:pPr>
              <w:keepNext/>
              <w:keepLines/>
              <w:spacing w:after="0"/>
              <w:rPr>
                <w:ins w:id="174"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F640CF" w14:textId="77777777" w:rsidR="006A7C0E" w:rsidRPr="00C210D7" w:rsidRDefault="006A7C0E" w:rsidP="0005090A">
            <w:pPr>
              <w:keepNext/>
              <w:keepLines/>
              <w:spacing w:after="0"/>
              <w:rPr>
                <w:ins w:id="175" w:author="Petter Karlsson" w:date="2024-11-01T14:18:00Z"/>
                <w:rFonts w:ascii="Arial" w:hAnsi="Arial"/>
                <w:sz w:val="18"/>
              </w:rPr>
            </w:pPr>
            <w:ins w:id="176" w:author="Petter Karlsson" w:date="2024-11-01T14:18: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F212BEE" w14:textId="77777777" w:rsidR="006A7C0E" w:rsidRPr="00C210D7" w:rsidRDefault="006A7C0E" w:rsidP="0005090A">
            <w:pPr>
              <w:keepNext/>
              <w:keepLines/>
              <w:spacing w:after="0"/>
              <w:jc w:val="center"/>
              <w:rPr>
                <w:ins w:id="177"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9EFE24" w14:textId="77777777" w:rsidR="006A7C0E" w:rsidRPr="00C210D7" w:rsidRDefault="006A7C0E" w:rsidP="0005090A">
            <w:pPr>
              <w:keepNext/>
              <w:keepLines/>
              <w:spacing w:after="0"/>
              <w:jc w:val="center"/>
              <w:rPr>
                <w:ins w:id="178" w:author="Petter Karlsson" w:date="2024-11-01T14:18:00Z"/>
                <w:rFonts w:ascii="Arial" w:hAnsi="Arial"/>
                <w:sz w:val="18"/>
              </w:rPr>
            </w:pPr>
            <w:ins w:id="179" w:author="Petter Karlsson" w:date="2024-11-01T14:18:00Z">
              <w:r w:rsidRPr="00C210D7">
                <w:rPr>
                  <w:rFonts w:ascii="Arial" w:eastAsia="SimSun" w:hAnsi="Arial"/>
                  <w:sz w:val="18"/>
                </w:rPr>
                <w:t>Periodic</w:t>
              </w:r>
            </w:ins>
          </w:p>
        </w:tc>
      </w:tr>
      <w:tr w:rsidR="006A7C0E" w:rsidRPr="00C210D7" w14:paraId="58D8BE4E" w14:textId="77777777" w:rsidTr="0005090A">
        <w:trPr>
          <w:trHeight w:val="70"/>
          <w:ins w:id="180" w:author="Petter Karlsson" w:date="2024-11-01T14:18:00Z"/>
        </w:trPr>
        <w:tc>
          <w:tcPr>
            <w:tcW w:w="1556" w:type="dxa"/>
            <w:vMerge/>
            <w:tcBorders>
              <w:left w:val="single" w:sz="4" w:space="0" w:color="auto"/>
              <w:right w:val="single" w:sz="4" w:space="0" w:color="auto"/>
            </w:tcBorders>
            <w:vAlign w:val="center"/>
          </w:tcPr>
          <w:p w14:paraId="34DCF390" w14:textId="77777777" w:rsidR="006A7C0E" w:rsidRPr="00C210D7" w:rsidRDefault="006A7C0E" w:rsidP="0005090A">
            <w:pPr>
              <w:keepNext/>
              <w:keepLines/>
              <w:spacing w:after="0"/>
              <w:rPr>
                <w:ins w:id="181"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78AF89" w14:textId="77777777" w:rsidR="006A7C0E" w:rsidRPr="00C210D7" w:rsidRDefault="006A7C0E" w:rsidP="0005090A">
            <w:pPr>
              <w:keepNext/>
              <w:keepLines/>
              <w:spacing w:after="0"/>
              <w:rPr>
                <w:ins w:id="182" w:author="Petter Karlsson" w:date="2024-11-01T14:18:00Z"/>
                <w:rFonts w:ascii="Arial" w:hAnsi="Arial"/>
                <w:sz w:val="18"/>
              </w:rPr>
            </w:pPr>
            <w:ins w:id="183" w:author="Petter Karlsson" w:date="2024-11-01T14:18: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FF2D489" w14:textId="77777777" w:rsidR="006A7C0E" w:rsidRPr="00C210D7" w:rsidRDefault="006A7C0E" w:rsidP="0005090A">
            <w:pPr>
              <w:keepNext/>
              <w:keepLines/>
              <w:spacing w:after="0"/>
              <w:jc w:val="center"/>
              <w:rPr>
                <w:ins w:id="184"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D08DB3" w14:textId="77777777" w:rsidR="006A7C0E" w:rsidRPr="00C210D7" w:rsidRDefault="006A7C0E" w:rsidP="0005090A">
            <w:pPr>
              <w:keepNext/>
              <w:keepLines/>
              <w:spacing w:after="0"/>
              <w:jc w:val="center"/>
              <w:rPr>
                <w:ins w:id="185" w:author="Petter Karlsson" w:date="2024-11-01T14:18:00Z"/>
                <w:rFonts w:ascii="Arial" w:eastAsia="SimSun" w:hAnsi="Arial"/>
                <w:sz w:val="18"/>
                <w:lang w:val="en-US"/>
              </w:rPr>
            </w:pPr>
            <w:ins w:id="186" w:author="Petter Karlsson" w:date="2024-11-01T14:18:00Z">
              <w:r w:rsidRPr="00C210D7">
                <w:rPr>
                  <w:rFonts w:ascii="Arial" w:eastAsia="SimSun" w:hAnsi="Arial" w:hint="eastAsia"/>
                  <w:sz w:val="18"/>
                  <w:lang w:eastAsia="zh-CN"/>
                </w:rPr>
                <w:t>2</w:t>
              </w:r>
            </w:ins>
          </w:p>
        </w:tc>
      </w:tr>
      <w:tr w:rsidR="006A7C0E" w:rsidRPr="00C210D7" w14:paraId="2EF1CCEE" w14:textId="77777777" w:rsidTr="0005090A">
        <w:trPr>
          <w:trHeight w:val="70"/>
          <w:ins w:id="187" w:author="Petter Karlsson" w:date="2024-11-01T14:18:00Z"/>
        </w:trPr>
        <w:tc>
          <w:tcPr>
            <w:tcW w:w="1556" w:type="dxa"/>
            <w:vMerge/>
            <w:tcBorders>
              <w:left w:val="single" w:sz="4" w:space="0" w:color="auto"/>
              <w:right w:val="single" w:sz="4" w:space="0" w:color="auto"/>
            </w:tcBorders>
            <w:vAlign w:val="center"/>
            <w:hideMark/>
          </w:tcPr>
          <w:p w14:paraId="0E098B9C" w14:textId="77777777" w:rsidR="006A7C0E" w:rsidRPr="00C210D7" w:rsidRDefault="006A7C0E" w:rsidP="0005090A">
            <w:pPr>
              <w:keepNext/>
              <w:keepLines/>
              <w:spacing w:after="0"/>
              <w:rPr>
                <w:ins w:id="188"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3D87E9" w14:textId="77777777" w:rsidR="006A7C0E" w:rsidRPr="00C210D7" w:rsidRDefault="006A7C0E" w:rsidP="0005090A">
            <w:pPr>
              <w:keepNext/>
              <w:keepLines/>
              <w:spacing w:after="0"/>
              <w:rPr>
                <w:ins w:id="189" w:author="Petter Karlsson" w:date="2024-11-01T14:18:00Z"/>
                <w:rFonts w:ascii="Arial" w:hAnsi="Arial"/>
                <w:sz w:val="18"/>
              </w:rPr>
            </w:pPr>
            <w:ins w:id="190" w:author="Petter Karlsson" w:date="2024-11-01T14:18: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693BDE1" w14:textId="77777777" w:rsidR="006A7C0E" w:rsidRPr="00C210D7" w:rsidRDefault="006A7C0E" w:rsidP="0005090A">
            <w:pPr>
              <w:keepNext/>
              <w:keepLines/>
              <w:spacing w:after="0"/>
              <w:jc w:val="center"/>
              <w:rPr>
                <w:ins w:id="191"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8181C" w14:textId="77777777" w:rsidR="006A7C0E" w:rsidRPr="00C210D7" w:rsidRDefault="006A7C0E" w:rsidP="0005090A">
            <w:pPr>
              <w:keepNext/>
              <w:keepLines/>
              <w:spacing w:after="0"/>
              <w:jc w:val="center"/>
              <w:rPr>
                <w:ins w:id="192" w:author="Petter Karlsson" w:date="2024-11-01T14:18:00Z"/>
                <w:rFonts w:ascii="Arial" w:hAnsi="Arial"/>
                <w:sz w:val="18"/>
              </w:rPr>
            </w:pPr>
            <w:ins w:id="193" w:author="Petter Karlsson" w:date="2024-11-01T14:18:00Z">
              <w:r w:rsidRPr="00C210D7">
                <w:rPr>
                  <w:rFonts w:ascii="Arial" w:eastAsia="SimSun" w:hAnsi="Arial"/>
                  <w:sz w:val="18"/>
                </w:rPr>
                <w:t>FD-CDM2</w:t>
              </w:r>
            </w:ins>
          </w:p>
        </w:tc>
      </w:tr>
      <w:tr w:rsidR="006A7C0E" w:rsidRPr="00C210D7" w14:paraId="03B3B9A7" w14:textId="77777777" w:rsidTr="0005090A">
        <w:trPr>
          <w:trHeight w:val="70"/>
          <w:ins w:id="194" w:author="Petter Karlsson" w:date="2024-11-01T14:18:00Z"/>
        </w:trPr>
        <w:tc>
          <w:tcPr>
            <w:tcW w:w="1556" w:type="dxa"/>
            <w:vMerge/>
            <w:tcBorders>
              <w:left w:val="single" w:sz="4" w:space="0" w:color="auto"/>
              <w:right w:val="single" w:sz="4" w:space="0" w:color="auto"/>
            </w:tcBorders>
            <w:vAlign w:val="center"/>
            <w:hideMark/>
          </w:tcPr>
          <w:p w14:paraId="0D4F8960" w14:textId="77777777" w:rsidR="006A7C0E" w:rsidRPr="00C210D7" w:rsidRDefault="006A7C0E" w:rsidP="0005090A">
            <w:pPr>
              <w:keepNext/>
              <w:keepLines/>
              <w:spacing w:after="0"/>
              <w:rPr>
                <w:ins w:id="195"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55E338" w14:textId="77777777" w:rsidR="006A7C0E" w:rsidRPr="00C210D7" w:rsidRDefault="006A7C0E" w:rsidP="0005090A">
            <w:pPr>
              <w:keepNext/>
              <w:keepLines/>
              <w:spacing w:after="0"/>
              <w:rPr>
                <w:ins w:id="196" w:author="Petter Karlsson" w:date="2024-11-01T14:18:00Z"/>
                <w:rFonts w:ascii="Arial" w:hAnsi="Arial"/>
                <w:sz w:val="18"/>
              </w:rPr>
            </w:pPr>
            <w:ins w:id="197" w:author="Petter Karlsson" w:date="2024-11-01T14:18: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CFAAFC9" w14:textId="77777777" w:rsidR="006A7C0E" w:rsidRPr="00C210D7" w:rsidRDefault="006A7C0E" w:rsidP="0005090A">
            <w:pPr>
              <w:keepNext/>
              <w:keepLines/>
              <w:spacing w:after="0"/>
              <w:jc w:val="center"/>
              <w:rPr>
                <w:ins w:id="198"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6A70F" w14:textId="77777777" w:rsidR="006A7C0E" w:rsidRPr="00C210D7" w:rsidRDefault="006A7C0E" w:rsidP="0005090A">
            <w:pPr>
              <w:keepNext/>
              <w:keepLines/>
              <w:spacing w:after="0"/>
              <w:jc w:val="center"/>
              <w:rPr>
                <w:ins w:id="199" w:author="Petter Karlsson" w:date="2024-11-01T14:18:00Z"/>
                <w:rFonts w:ascii="Arial" w:hAnsi="Arial"/>
                <w:sz w:val="18"/>
              </w:rPr>
            </w:pPr>
            <w:ins w:id="200" w:author="Petter Karlsson" w:date="2024-11-01T14:18:00Z">
              <w:r w:rsidRPr="00C210D7">
                <w:rPr>
                  <w:rFonts w:ascii="Arial" w:hAnsi="Arial"/>
                  <w:sz w:val="18"/>
                </w:rPr>
                <w:t>1</w:t>
              </w:r>
            </w:ins>
          </w:p>
        </w:tc>
      </w:tr>
      <w:tr w:rsidR="006A7C0E" w:rsidRPr="00C210D7" w14:paraId="5A81E8CC" w14:textId="77777777" w:rsidTr="0005090A">
        <w:trPr>
          <w:trHeight w:val="70"/>
          <w:ins w:id="201" w:author="Petter Karlsson" w:date="2024-11-01T14:18:00Z"/>
        </w:trPr>
        <w:tc>
          <w:tcPr>
            <w:tcW w:w="1556" w:type="dxa"/>
            <w:vMerge/>
            <w:tcBorders>
              <w:left w:val="single" w:sz="4" w:space="0" w:color="auto"/>
              <w:right w:val="single" w:sz="4" w:space="0" w:color="auto"/>
            </w:tcBorders>
            <w:vAlign w:val="center"/>
            <w:hideMark/>
          </w:tcPr>
          <w:p w14:paraId="20E5EEEC" w14:textId="77777777" w:rsidR="006A7C0E" w:rsidRPr="00C210D7" w:rsidRDefault="006A7C0E" w:rsidP="0005090A">
            <w:pPr>
              <w:keepNext/>
              <w:keepLines/>
              <w:spacing w:after="0"/>
              <w:rPr>
                <w:ins w:id="202" w:author="Petter Karlsson" w:date="2024-11-01T14:1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0B9081" w14:textId="77777777" w:rsidR="006A7C0E" w:rsidRPr="00C210D7" w:rsidRDefault="006A7C0E" w:rsidP="0005090A">
            <w:pPr>
              <w:keepNext/>
              <w:keepLines/>
              <w:spacing w:after="0"/>
              <w:rPr>
                <w:ins w:id="203" w:author="Petter Karlsson" w:date="2024-11-01T14:18:00Z"/>
                <w:rFonts w:ascii="Arial" w:hAnsi="Arial"/>
                <w:sz w:val="18"/>
              </w:rPr>
            </w:pPr>
            <w:ins w:id="204" w:author="Petter Karlsson" w:date="2024-11-01T14:18: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B36441" w14:textId="77777777" w:rsidR="006A7C0E" w:rsidRPr="00C210D7" w:rsidRDefault="006A7C0E" w:rsidP="0005090A">
            <w:pPr>
              <w:keepNext/>
              <w:keepLines/>
              <w:spacing w:after="0"/>
              <w:jc w:val="center"/>
              <w:rPr>
                <w:ins w:id="205"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9DEB6" w14:textId="77777777" w:rsidR="006A7C0E" w:rsidRPr="00C210D7" w:rsidRDefault="006A7C0E" w:rsidP="0005090A">
            <w:pPr>
              <w:keepNext/>
              <w:keepLines/>
              <w:spacing w:after="0"/>
              <w:jc w:val="center"/>
              <w:rPr>
                <w:ins w:id="206" w:author="Petter Karlsson" w:date="2024-11-01T14:18:00Z"/>
                <w:rFonts w:ascii="Arial" w:hAnsi="Arial"/>
                <w:sz w:val="18"/>
              </w:rPr>
            </w:pPr>
            <w:ins w:id="207" w:author="Petter Karlsson" w:date="2024-11-01T14:18: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6A7C0E" w:rsidRPr="00C210D7" w14:paraId="38288C30" w14:textId="77777777" w:rsidTr="0005090A">
        <w:trPr>
          <w:trHeight w:val="70"/>
          <w:ins w:id="208" w:author="Petter Karlsson" w:date="2024-11-01T14:18:00Z"/>
        </w:trPr>
        <w:tc>
          <w:tcPr>
            <w:tcW w:w="1556" w:type="dxa"/>
            <w:vMerge/>
            <w:tcBorders>
              <w:left w:val="single" w:sz="4" w:space="0" w:color="auto"/>
              <w:right w:val="single" w:sz="4" w:space="0" w:color="auto"/>
            </w:tcBorders>
            <w:vAlign w:val="center"/>
            <w:hideMark/>
          </w:tcPr>
          <w:p w14:paraId="44CCBD8A" w14:textId="77777777" w:rsidR="006A7C0E" w:rsidRPr="00C210D7" w:rsidRDefault="006A7C0E" w:rsidP="0005090A">
            <w:pPr>
              <w:keepNext/>
              <w:keepLines/>
              <w:spacing w:after="0"/>
              <w:rPr>
                <w:ins w:id="209"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03264" w14:textId="77777777" w:rsidR="006A7C0E" w:rsidRPr="00C210D7" w:rsidRDefault="006A7C0E" w:rsidP="0005090A">
            <w:pPr>
              <w:keepNext/>
              <w:keepLines/>
              <w:spacing w:after="0"/>
              <w:rPr>
                <w:ins w:id="210" w:author="Petter Karlsson" w:date="2024-11-01T14:18:00Z"/>
                <w:rFonts w:ascii="Arial" w:hAnsi="Arial"/>
                <w:sz w:val="18"/>
              </w:rPr>
            </w:pPr>
            <w:ins w:id="211" w:author="Petter Karlsson" w:date="2024-11-01T14:18: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FEA2FAD" w14:textId="77777777" w:rsidR="006A7C0E" w:rsidRPr="00C210D7" w:rsidRDefault="006A7C0E" w:rsidP="0005090A">
            <w:pPr>
              <w:keepNext/>
              <w:keepLines/>
              <w:spacing w:after="0"/>
              <w:jc w:val="center"/>
              <w:rPr>
                <w:ins w:id="212"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3B15F" w14:textId="77777777" w:rsidR="006A7C0E" w:rsidRPr="00C210D7" w:rsidRDefault="006A7C0E" w:rsidP="0005090A">
            <w:pPr>
              <w:keepNext/>
              <w:keepLines/>
              <w:spacing w:after="0"/>
              <w:jc w:val="center"/>
              <w:rPr>
                <w:ins w:id="213" w:author="Petter Karlsson" w:date="2024-11-01T14:18:00Z"/>
                <w:rFonts w:ascii="Arial" w:hAnsi="Arial"/>
                <w:sz w:val="18"/>
              </w:rPr>
            </w:pPr>
            <w:ins w:id="214" w:author="Petter Karlsson" w:date="2024-11-01T14:18:00Z">
              <w:r w:rsidRPr="00C210D7">
                <w:rPr>
                  <w:rFonts w:ascii="Arial" w:eastAsia="SimSun" w:hAnsi="Arial" w:hint="eastAsia"/>
                  <w:sz w:val="18"/>
                  <w:lang w:eastAsia="zh-CN"/>
                </w:rPr>
                <w:t>13</w:t>
              </w:r>
            </w:ins>
          </w:p>
        </w:tc>
      </w:tr>
      <w:tr w:rsidR="006A7C0E" w:rsidRPr="00C210D7" w14:paraId="06967757" w14:textId="77777777" w:rsidTr="0005090A">
        <w:trPr>
          <w:trHeight w:val="70"/>
          <w:ins w:id="215" w:author="Petter Karlsson" w:date="2024-11-01T14:18:00Z"/>
        </w:trPr>
        <w:tc>
          <w:tcPr>
            <w:tcW w:w="1556" w:type="dxa"/>
            <w:vMerge/>
            <w:tcBorders>
              <w:left w:val="single" w:sz="4" w:space="0" w:color="auto"/>
              <w:bottom w:val="single" w:sz="4" w:space="0" w:color="auto"/>
              <w:right w:val="single" w:sz="4" w:space="0" w:color="auto"/>
            </w:tcBorders>
            <w:vAlign w:val="center"/>
          </w:tcPr>
          <w:p w14:paraId="0696DEE3" w14:textId="77777777" w:rsidR="006A7C0E" w:rsidRPr="00C210D7" w:rsidRDefault="006A7C0E" w:rsidP="0005090A">
            <w:pPr>
              <w:keepNext/>
              <w:keepLines/>
              <w:spacing w:after="0"/>
              <w:rPr>
                <w:ins w:id="216"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16EF3" w14:textId="77777777" w:rsidR="006A7C0E" w:rsidRPr="00C210D7" w:rsidRDefault="006A7C0E" w:rsidP="0005090A">
            <w:pPr>
              <w:keepNext/>
              <w:keepLines/>
              <w:spacing w:after="0"/>
              <w:rPr>
                <w:ins w:id="217" w:author="Petter Karlsson" w:date="2024-11-01T14:18:00Z"/>
                <w:rFonts w:ascii="Arial" w:eastAsia="SimSun" w:hAnsi="Arial"/>
                <w:sz w:val="18"/>
              </w:rPr>
            </w:pPr>
            <w:ins w:id="218" w:author="Petter Karlsson" w:date="2024-11-01T14:18: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1D3A3ADE" w14:textId="77777777" w:rsidR="006A7C0E" w:rsidRPr="00C210D7" w:rsidRDefault="006A7C0E" w:rsidP="0005090A">
            <w:pPr>
              <w:keepNext/>
              <w:keepLines/>
              <w:spacing w:after="0"/>
              <w:jc w:val="center"/>
              <w:rPr>
                <w:ins w:id="219" w:author="Petter Karlsson" w:date="2024-11-01T14:18:00Z"/>
                <w:rFonts w:ascii="Arial" w:hAnsi="Arial"/>
                <w:sz w:val="18"/>
              </w:rPr>
            </w:pPr>
            <w:ins w:id="220" w:author="Petter Karlsson" w:date="2024-11-01T14:18: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F12147" w14:textId="77777777" w:rsidR="006A7C0E" w:rsidRPr="00C210D7" w:rsidRDefault="006A7C0E" w:rsidP="0005090A">
            <w:pPr>
              <w:keepNext/>
              <w:keepLines/>
              <w:spacing w:after="0"/>
              <w:jc w:val="center"/>
              <w:rPr>
                <w:ins w:id="221" w:author="Petter Karlsson" w:date="2024-11-01T14:18:00Z"/>
                <w:rFonts w:ascii="Arial" w:eastAsia="SimSun" w:hAnsi="Arial"/>
                <w:sz w:val="18"/>
                <w:lang w:eastAsia="zh-CN"/>
              </w:rPr>
            </w:pPr>
            <w:ins w:id="222" w:author="Petter Karlsson" w:date="2024-11-01T14:18:00Z">
              <w:r w:rsidRPr="000954AF">
                <w:rPr>
                  <w:rFonts w:ascii="Arial" w:eastAsia="SimSun" w:hAnsi="Arial" w:cs="Arial"/>
                  <w:sz w:val="18"/>
                  <w:szCs w:val="18"/>
                  <w:lang w:eastAsia="zh-CN"/>
                </w:rPr>
                <w:t xml:space="preserve">0 to 23 </w:t>
              </w:r>
            </w:ins>
          </w:p>
        </w:tc>
      </w:tr>
      <w:tr w:rsidR="006A7C0E" w:rsidRPr="00C210D7" w14:paraId="3AC19B45" w14:textId="77777777" w:rsidTr="0005090A">
        <w:trPr>
          <w:trHeight w:val="70"/>
          <w:ins w:id="223" w:author="Petter Karlsson" w:date="2024-11-01T14:18:00Z"/>
        </w:trPr>
        <w:tc>
          <w:tcPr>
            <w:tcW w:w="1556" w:type="dxa"/>
            <w:vMerge/>
            <w:tcBorders>
              <w:left w:val="single" w:sz="4" w:space="0" w:color="auto"/>
              <w:bottom w:val="single" w:sz="4" w:space="0" w:color="auto"/>
              <w:right w:val="single" w:sz="4" w:space="0" w:color="auto"/>
            </w:tcBorders>
            <w:vAlign w:val="center"/>
          </w:tcPr>
          <w:p w14:paraId="556CF036" w14:textId="77777777" w:rsidR="006A7C0E" w:rsidRPr="00C210D7" w:rsidRDefault="006A7C0E" w:rsidP="0005090A">
            <w:pPr>
              <w:keepNext/>
              <w:keepLines/>
              <w:spacing w:after="0"/>
              <w:rPr>
                <w:ins w:id="224"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483CE1" w14:textId="77777777" w:rsidR="006A7C0E" w:rsidRPr="00C210D7" w:rsidRDefault="006A7C0E" w:rsidP="0005090A">
            <w:pPr>
              <w:keepNext/>
              <w:keepLines/>
              <w:spacing w:after="0"/>
              <w:rPr>
                <w:ins w:id="225" w:author="Petter Karlsson" w:date="2024-11-01T14:18:00Z"/>
                <w:rFonts w:ascii="Arial" w:hAnsi="Arial"/>
                <w:sz w:val="18"/>
              </w:rPr>
            </w:pPr>
            <w:ins w:id="226" w:author="Petter Karlsson" w:date="2024-11-01T14:18:00Z">
              <w:r w:rsidRPr="00C210D7">
                <w:rPr>
                  <w:rFonts w:ascii="Arial" w:eastAsia="SimSun" w:hAnsi="Arial"/>
                  <w:sz w:val="18"/>
                </w:rPr>
                <w:t>NZP CSI-RS-timeConfig</w:t>
              </w:r>
            </w:ins>
          </w:p>
          <w:p w14:paraId="215467D8" w14:textId="77777777" w:rsidR="006A7C0E" w:rsidRPr="00C210D7" w:rsidRDefault="006A7C0E" w:rsidP="0005090A">
            <w:pPr>
              <w:keepNext/>
              <w:keepLines/>
              <w:spacing w:after="0"/>
              <w:rPr>
                <w:ins w:id="227" w:author="Petter Karlsson" w:date="2024-11-01T14:18:00Z"/>
                <w:rFonts w:ascii="Arial" w:eastAsia="SimSun" w:hAnsi="Arial"/>
                <w:sz w:val="18"/>
              </w:rPr>
            </w:pPr>
            <w:ins w:id="228" w:author="Petter Karlsson" w:date="2024-11-01T14:18: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E2096B8" w14:textId="77777777" w:rsidR="006A7C0E" w:rsidRPr="00C210D7" w:rsidRDefault="006A7C0E" w:rsidP="0005090A">
            <w:pPr>
              <w:keepNext/>
              <w:keepLines/>
              <w:spacing w:after="0"/>
              <w:jc w:val="center"/>
              <w:rPr>
                <w:ins w:id="229" w:author="Petter Karlsson" w:date="2024-11-01T14:18:00Z"/>
                <w:rFonts w:ascii="Arial" w:hAnsi="Arial"/>
                <w:sz w:val="18"/>
              </w:rPr>
            </w:pPr>
            <w:ins w:id="230" w:author="Petter Karlsson" w:date="2024-11-01T14:18: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2F51A" w14:textId="77777777" w:rsidR="006A7C0E" w:rsidRPr="00C210D7" w:rsidRDefault="006A7C0E" w:rsidP="0005090A">
            <w:pPr>
              <w:keepNext/>
              <w:keepLines/>
              <w:spacing w:after="0"/>
              <w:jc w:val="center"/>
              <w:rPr>
                <w:ins w:id="231" w:author="Petter Karlsson" w:date="2024-11-01T14:18:00Z"/>
                <w:rFonts w:ascii="Arial" w:hAnsi="Arial"/>
                <w:sz w:val="18"/>
              </w:rPr>
            </w:pPr>
            <w:ins w:id="232" w:author="Petter Karlsson" w:date="2024-11-01T14:18:00Z">
              <w:r w:rsidRPr="00C210D7">
                <w:rPr>
                  <w:rFonts w:ascii="Arial" w:eastAsia="SimSun" w:hAnsi="Arial" w:hint="eastAsia"/>
                  <w:sz w:val="18"/>
                  <w:lang w:eastAsia="zh-CN"/>
                </w:rPr>
                <w:t>10/1</w:t>
              </w:r>
            </w:ins>
          </w:p>
        </w:tc>
      </w:tr>
      <w:tr w:rsidR="006A7C0E" w:rsidRPr="00C210D7" w14:paraId="05BDA70F" w14:textId="77777777" w:rsidTr="0005090A">
        <w:trPr>
          <w:trHeight w:val="70"/>
          <w:ins w:id="233" w:author="Petter Karlsson" w:date="2024-11-01T14:18:00Z"/>
        </w:trPr>
        <w:tc>
          <w:tcPr>
            <w:tcW w:w="1556" w:type="dxa"/>
            <w:vMerge w:val="restart"/>
            <w:tcBorders>
              <w:left w:val="single" w:sz="4" w:space="0" w:color="auto"/>
              <w:right w:val="single" w:sz="4" w:space="0" w:color="auto"/>
            </w:tcBorders>
            <w:vAlign w:val="center"/>
          </w:tcPr>
          <w:p w14:paraId="306E8215" w14:textId="77777777" w:rsidR="006A7C0E" w:rsidRPr="00C210D7" w:rsidRDefault="006A7C0E" w:rsidP="0005090A">
            <w:pPr>
              <w:keepNext/>
              <w:keepLines/>
              <w:spacing w:after="0"/>
              <w:rPr>
                <w:ins w:id="234" w:author="Petter Karlsson" w:date="2024-11-01T14:18:00Z"/>
                <w:rFonts w:ascii="Arial" w:eastAsia="SimSun" w:hAnsi="Arial"/>
                <w:sz w:val="18"/>
              </w:rPr>
            </w:pPr>
            <w:ins w:id="235" w:author="Petter Karlsson" w:date="2024-11-01T14:18: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A812C35" w14:textId="77777777" w:rsidR="006A7C0E" w:rsidRPr="00C210D7" w:rsidRDefault="006A7C0E" w:rsidP="0005090A">
            <w:pPr>
              <w:keepNext/>
              <w:keepLines/>
              <w:spacing w:after="0"/>
              <w:rPr>
                <w:ins w:id="236" w:author="Petter Karlsson" w:date="2024-11-01T14:18:00Z"/>
                <w:rFonts w:ascii="Arial" w:eastAsia="SimSun" w:hAnsi="Arial"/>
                <w:sz w:val="18"/>
              </w:rPr>
            </w:pPr>
            <w:ins w:id="237" w:author="Petter Karlsson" w:date="2024-11-01T14:18: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889B927" w14:textId="77777777" w:rsidR="006A7C0E" w:rsidRPr="00C210D7" w:rsidRDefault="006A7C0E" w:rsidP="0005090A">
            <w:pPr>
              <w:keepNext/>
              <w:keepLines/>
              <w:spacing w:after="0"/>
              <w:jc w:val="center"/>
              <w:rPr>
                <w:ins w:id="238"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910D73" w14:textId="77777777" w:rsidR="006A7C0E" w:rsidRPr="00C210D7" w:rsidRDefault="006A7C0E" w:rsidP="0005090A">
            <w:pPr>
              <w:keepNext/>
              <w:keepLines/>
              <w:spacing w:after="0"/>
              <w:jc w:val="center"/>
              <w:rPr>
                <w:ins w:id="239" w:author="Petter Karlsson" w:date="2024-11-01T14:18:00Z"/>
                <w:rFonts w:ascii="Arial" w:eastAsia="SimSun" w:hAnsi="Arial"/>
                <w:sz w:val="18"/>
                <w:lang w:eastAsia="zh-CN"/>
              </w:rPr>
            </w:pPr>
            <w:ins w:id="240" w:author="Petter Karlsson" w:date="2024-11-01T14:18:00Z">
              <w:r w:rsidRPr="00C210D7">
                <w:rPr>
                  <w:rFonts w:ascii="Arial" w:eastAsia="SimSun" w:hAnsi="Arial" w:hint="eastAsia"/>
                  <w:sz w:val="18"/>
                  <w:lang w:eastAsia="zh-CN"/>
                </w:rPr>
                <w:t>Periodic</w:t>
              </w:r>
            </w:ins>
          </w:p>
        </w:tc>
      </w:tr>
      <w:tr w:rsidR="006A7C0E" w:rsidRPr="00C210D7" w14:paraId="4C4A46AD" w14:textId="77777777" w:rsidTr="0005090A">
        <w:trPr>
          <w:trHeight w:val="70"/>
          <w:ins w:id="241" w:author="Petter Karlsson" w:date="2024-11-01T14:18:00Z"/>
        </w:trPr>
        <w:tc>
          <w:tcPr>
            <w:tcW w:w="1556" w:type="dxa"/>
            <w:vMerge/>
            <w:tcBorders>
              <w:left w:val="single" w:sz="4" w:space="0" w:color="auto"/>
              <w:right w:val="single" w:sz="4" w:space="0" w:color="auto"/>
            </w:tcBorders>
            <w:vAlign w:val="center"/>
            <w:hideMark/>
          </w:tcPr>
          <w:p w14:paraId="57BE995A" w14:textId="77777777" w:rsidR="006A7C0E" w:rsidRPr="00C210D7" w:rsidRDefault="006A7C0E" w:rsidP="0005090A">
            <w:pPr>
              <w:keepNext/>
              <w:keepLines/>
              <w:spacing w:after="0"/>
              <w:rPr>
                <w:ins w:id="242"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0E06A9" w14:textId="77777777" w:rsidR="006A7C0E" w:rsidRPr="00C210D7" w:rsidRDefault="006A7C0E" w:rsidP="0005090A">
            <w:pPr>
              <w:keepNext/>
              <w:keepLines/>
              <w:spacing w:after="0"/>
              <w:rPr>
                <w:ins w:id="243" w:author="Petter Karlsson" w:date="2024-11-01T14:18:00Z"/>
                <w:rFonts w:ascii="Arial" w:hAnsi="Arial"/>
                <w:sz w:val="18"/>
              </w:rPr>
            </w:pPr>
            <w:ins w:id="244" w:author="Petter Karlsson" w:date="2024-11-01T14:18: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32249A1" w14:textId="77777777" w:rsidR="006A7C0E" w:rsidRPr="00C210D7" w:rsidRDefault="006A7C0E" w:rsidP="0005090A">
            <w:pPr>
              <w:keepNext/>
              <w:keepLines/>
              <w:spacing w:after="0"/>
              <w:jc w:val="center"/>
              <w:rPr>
                <w:ins w:id="245"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F5CDB" w14:textId="77777777" w:rsidR="006A7C0E" w:rsidRPr="00C210D7" w:rsidRDefault="006A7C0E" w:rsidP="0005090A">
            <w:pPr>
              <w:keepNext/>
              <w:keepLines/>
              <w:spacing w:after="0"/>
              <w:jc w:val="center"/>
              <w:rPr>
                <w:ins w:id="246" w:author="Petter Karlsson" w:date="2024-11-01T14:18:00Z"/>
                <w:rFonts w:ascii="Arial" w:eastAsia="SimSun" w:hAnsi="Arial"/>
                <w:sz w:val="18"/>
                <w:lang w:eastAsia="zh-CN"/>
              </w:rPr>
            </w:pPr>
            <w:ins w:id="247" w:author="Petter Karlsson" w:date="2024-11-01T14:18:00Z">
              <w:r w:rsidRPr="00C210D7">
                <w:rPr>
                  <w:rFonts w:ascii="Arial" w:eastAsia="SimSun" w:hAnsi="Arial" w:hint="eastAsia"/>
                  <w:sz w:val="18"/>
                  <w:lang w:eastAsia="zh-CN"/>
                </w:rPr>
                <w:t>0</w:t>
              </w:r>
            </w:ins>
          </w:p>
        </w:tc>
      </w:tr>
      <w:tr w:rsidR="006A7C0E" w:rsidRPr="00C210D7" w14:paraId="7C094D8F" w14:textId="77777777" w:rsidTr="0005090A">
        <w:trPr>
          <w:trHeight w:val="70"/>
          <w:ins w:id="248" w:author="Petter Karlsson" w:date="2024-11-01T14:18:00Z"/>
        </w:trPr>
        <w:tc>
          <w:tcPr>
            <w:tcW w:w="1556" w:type="dxa"/>
            <w:vMerge/>
            <w:tcBorders>
              <w:left w:val="single" w:sz="4" w:space="0" w:color="auto"/>
              <w:right w:val="single" w:sz="4" w:space="0" w:color="auto"/>
            </w:tcBorders>
            <w:vAlign w:val="center"/>
            <w:hideMark/>
          </w:tcPr>
          <w:p w14:paraId="58864445" w14:textId="77777777" w:rsidR="006A7C0E" w:rsidRPr="00C210D7" w:rsidRDefault="006A7C0E" w:rsidP="0005090A">
            <w:pPr>
              <w:keepNext/>
              <w:keepLines/>
              <w:spacing w:after="0"/>
              <w:rPr>
                <w:ins w:id="249"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F5FAB6" w14:textId="77777777" w:rsidR="006A7C0E" w:rsidRPr="00C210D7" w:rsidRDefault="006A7C0E" w:rsidP="0005090A">
            <w:pPr>
              <w:keepNext/>
              <w:keepLines/>
              <w:spacing w:after="0"/>
              <w:rPr>
                <w:ins w:id="250" w:author="Petter Karlsson" w:date="2024-11-01T14:18:00Z"/>
                <w:rFonts w:ascii="Arial" w:eastAsia="SimSun" w:hAnsi="Arial"/>
                <w:sz w:val="18"/>
                <w:lang w:val="de-DE"/>
              </w:rPr>
            </w:pPr>
            <w:ins w:id="251" w:author="Petter Karlsson" w:date="2024-11-01T14:18:00Z">
              <w:r w:rsidRPr="00C210D7">
                <w:rPr>
                  <w:rFonts w:ascii="Arial" w:eastAsia="SimSun" w:hAnsi="Arial"/>
                  <w:sz w:val="18"/>
                  <w:lang w:val="de-DE"/>
                </w:rPr>
                <w:t>CSI-IM Resource Mapping</w:t>
              </w:r>
            </w:ins>
          </w:p>
          <w:p w14:paraId="449FE452" w14:textId="77777777" w:rsidR="006A7C0E" w:rsidRPr="00C210D7" w:rsidRDefault="006A7C0E" w:rsidP="0005090A">
            <w:pPr>
              <w:keepNext/>
              <w:keepLines/>
              <w:spacing w:after="0"/>
              <w:rPr>
                <w:ins w:id="252" w:author="Petter Karlsson" w:date="2024-11-01T14:18:00Z"/>
                <w:rFonts w:ascii="Arial" w:hAnsi="Arial"/>
                <w:sz w:val="18"/>
                <w:lang w:val="de-DE"/>
              </w:rPr>
            </w:pPr>
            <w:ins w:id="253" w:author="Petter Karlsson" w:date="2024-11-01T14:18: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p w14:paraId="4506ED37" w14:textId="77777777" w:rsidR="006A7C0E" w:rsidRPr="00C210D7" w:rsidRDefault="006A7C0E" w:rsidP="0005090A">
            <w:pPr>
              <w:keepNext/>
              <w:keepLines/>
              <w:spacing w:after="0"/>
              <w:rPr>
                <w:ins w:id="254" w:author="Petter Karlsson" w:date="2024-11-01T14:18: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35C71F23" w14:textId="77777777" w:rsidR="006A7C0E" w:rsidRPr="00C210D7" w:rsidRDefault="006A7C0E" w:rsidP="0005090A">
            <w:pPr>
              <w:keepNext/>
              <w:keepLines/>
              <w:spacing w:after="0"/>
              <w:jc w:val="center"/>
              <w:rPr>
                <w:ins w:id="255" w:author="Petter Karlsson" w:date="2024-11-01T14:18: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2587C" w14:textId="77777777" w:rsidR="006A7C0E" w:rsidRPr="00C210D7" w:rsidRDefault="006A7C0E" w:rsidP="0005090A">
            <w:pPr>
              <w:keepNext/>
              <w:keepLines/>
              <w:spacing w:after="0"/>
              <w:jc w:val="center"/>
              <w:rPr>
                <w:ins w:id="256" w:author="Petter Karlsson" w:date="2024-11-01T14:18:00Z"/>
                <w:rFonts w:ascii="Arial" w:hAnsi="Arial"/>
                <w:sz w:val="18"/>
              </w:rPr>
            </w:pPr>
            <w:ins w:id="257" w:author="Petter Karlsson" w:date="2024-11-01T14:18: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6A7C0E" w:rsidRPr="00C210D7" w14:paraId="42DFD036" w14:textId="77777777" w:rsidTr="0005090A">
        <w:trPr>
          <w:trHeight w:val="70"/>
          <w:ins w:id="258" w:author="Petter Karlsson" w:date="2024-11-01T14:18:00Z"/>
        </w:trPr>
        <w:tc>
          <w:tcPr>
            <w:tcW w:w="1556" w:type="dxa"/>
            <w:vMerge/>
            <w:tcBorders>
              <w:left w:val="single" w:sz="4" w:space="0" w:color="auto"/>
              <w:bottom w:val="single" w:sz="4" w:space="0" w:color="auto"/>
              <w:right w:val="single" w:sz="4" w:space="0" w:color="auto"/>
            </w:tcBorders>
            <w:vAlign w:val="center"/>
            <w:hideMark/>
          </w:tcPr>
          <w:p w14:paraId="0BF14FDA" w14:textId="77777777" w:rsidR="006A7C0E" w:rsidRPr="00C210D7" w:rsidRDefault="006A7C0E" w:rsidP="0005090A">
            <w:pPr>
              <w:keepNext/>
              <w:keepLines/>
              <w:spacing w:after="0"/>
              <w:rPr>
                <w:ins w:id="259" w:author="Petter Karlsson" w:date="2024-11-01T14:1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11D0F" w14:textId="77777777" w:rsidR="006A7C0E" w:rsidRPr="00C210D7" w:rsidRDefault="006A7C0E" w:rsidP="0005090A">
            <w:pPr>
              <w:keepNext/>
              <w:keepLines/>
              <w:spacing w:after="0"/>
              <w:rPr>
                <w:ins w:id="260" w:author="Petter Karlsson" w:date="2024-11-01T14:18:00Z"/>
                <w:rFonts w:ascii="Arial" w:hAnsi="Arial"/>
                <w:sz w:val="18"/>
              </w:rPr>
            </w:pPr>
            <w:ins w:id="261" w:author="Petter Karlsson" w:date="2024-11-01T14:18:00Z">
              <w:r w:rsidRPr="00C210D7">
                <w:rPr>
                  <w:rFonts w:ascii="Arial" w:eastAsia="SimSun" w:hAnsi="Arial"/>
                  <w:sz w:val="18"/>
                </w:rPr>
                <w:t>CSI-IM timeConfig</w:t>
              </w:r>
            </w:ins>
          </w:p>
          <w:p w14:paraId="3114B180" w14:textId="77777777" w:rsidR="006A7C0E" w:rsidRPr="00C210D7" w:rsidRDefault="006A7C0E" w:rsidP="0005090A">
            <w:pPr>
              <w:keepNext/>
              <w:keepLines/>
              <w:spacing w:after="0"/>
              <w:rPr>
                <w:ins w:id="262" w:author="Petter Karlsson" w:date="2024-11-01T14:18:00Z"/>
                <w:rFonts w:ascii="Arial" w:hAnsi="Arial"/>
                <w:sz w:val="18"/>
              </w:rPr>
            </w:pPr>
            <w:ins w:id="263" w:author="Petter Karlsson" w:date="2024-11-01T14:18: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1EA484E" w14:textId="77777777" w:rsidR="006A7C0E" w:rsidRPr="00C210D7" w:rsidRDefault="006A7C0E" w:rsidP="0005090A">
            <w:pPr>
              <w:keepNext/>
              <w:keepLines/>
              <w:spacing w:after="0"/>
              <w:jc w:val="center"/>
              <w:rPr>
                <w:ins w:id="264" w:author="Petter Karlsson" w:date="2024-11-01T14:18:00Z"/>
                <w:rFonts w:ascii="Arial" w:hAnsi="Arial"/>
                <w:sz w:val="18"/>
              </w:rPr>
            </w:pPr>
            <w:ins w:id="265" w:author="Petter Karlsson" w:date="2024-11-01T14:18: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E492C8" w14:textId="77777777" w:rsidR="006A7C0E" w:rsidRPr="00C210D7" w:rsidRDefault="006A7C0E" w:rsidP="0005090A">
            <w:pPr>
              <w:keepNext/>
              <w:keepLines/>
              <w:spacing w:after="0"/>
              <w:jc w:val="center"/>
              <w:rPr>
                <w:ins w:id="266" w:author="Petter Karlsson" w:date="2024-11-01T14:18:00Z"/>
                <w:rFonts w:ascii="Arial" w:eastAsia="SimSun" w:hAnsi="Arial"/>
                <w:sz w:val="18"/>
                <w:lang w:eastAsia="zh-CN"/>
              </w:rPr>
            </w:pPr>
            <w:ins w:id="267" w:author="Petter Karlsson" w:date="2024-11-01T14:18: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6A7C0E" w:rsidRPr="00C210D7" w14:paraId="37A8A131" w14:textId="77777777" w:rsidTr="0005090A">
        <w:trPr>
          <w:trHeight w:val="70"/>
          <w:ins w:id="268"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437206" w14:textId="77777777" w:rsidR="006A7C0E" w:rsidRPr="00C210D7" w:rsidRDefault="006A7C0E" w:rsidP="0005090A">
            <w:pPr>
              <w:keepNext/>
              <w:keepLines/>
              <w:spacing w:after="0"/>
              <w:rPr>
                <w:ins w:id="269" w:author="Petter Karlsson" w:date="2024-11-01T14:18:00Z"/>
                <w:rFonts w:ascii="Arial" w:eastAsia="SimSun" w:hAnsi="Arial"/>
                <w:sz w:val="18"/>
              </w:rPr>
            </w:pPr>
            <w:ins w:id="270" w:author="Petter Karlsson" w:date="2024-11-01T14:18:00Z">
              <w:r w:rsidRPr="00C210D7">
                <w:rPr>
                  <w:rFonts w:ascii="Arial" w:eastAsia="SimSun"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797A11D0" w14:textId="77777777" w:rsidR="006A7C0E" w:rsidRPr="00C210D7" w:rsidRDefault="006A7C0E" w:rsidP="0005090A">
            <w:pPr>
              <w:keepNext/>
              <w:keepLines/>
              <w:spacing w:after="0"/>
              <w:jc w:val="center"/>
              <w:rPr>
                <w:ins w:id="271"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A5D42" w14:textId="77777777" w:rsidR="006A7C0E" w:rsidRPr="00C210D7" w:rsidRDefault="006A7C0E" w:rsidP="0005090A">
            <w:pPr>
              <w:keepNext/>
              <w:keepLines/>
              <w:spacing w:after="0"/>
              <w:jc w:val="center"/>
              <w:rPr>
                <w:ins w:id="272" w:author="Petter Karlsson" w:date="2024-11-01T14:18:00Z"/>
                <w:rFonts w:ascii="Arial" w:hAnsi="Arial"/>
                <w:sz w:val="18"/>
              </w:rPr>
            </w:pPr>
            <w:ins w:id="273" w:author="Petter Karlsson" w:date="2024-11-01T14:18:00Z">
              <w:r w:rsidRPr="00C210D7">
                <w:rPr>
                  <w:rFonts w:ascii="Arial" w:eastAsia="SimSun" w:hAnsi="Arial"/>
                  <w:sz w:val="18"/>
                </w:rPr>
                <w:t>Periodic</w:t>
              </w:r>
            </w:ins>
          </w:p>
        </w:tc>
      </w:tr>
      <w:tr w:rsidR="006A7C0E" w:rsidRPr="00C210D7" w14:paraId="56F09836" w14:textId="77777777" w:rsidTr="0005090A">
        <w:trPr>
          <w:trHeight w:val="70"/>
          <w:ins w:id="274"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3CA413" w14:textId="77777777" w:rsidR="006A7C0E" w:rsidRPr="00C210D7" w:rsidRDefault="006A7C0E" w:rsidP="0005090A">
            <w:pPr>
              <w:keepNext/>
              <w:keepLines/>
              <w:spacing w:after="0"/>
              <w:rPr>
                <w:ins w:id="275" w:author="Petter Karlsson" w:date="2024-11-01T14:18:00Z"/>
                <w:rFonts w:ascii="Arial" w:eastAsia="SimSun" w:hAnsi="Arial"/>
                <w:sz w:val="18"/>
              </w:rPr>
            </w:pPr>
            <w:ins w:id="276" w:author="Petter Karlsson" w:date="2024-11-01T14:18: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06F4D7C" w14:textId="77777777" w:rsidR="006A7C0E" w:rsidRPr="00C210D7" w:rsidRDefault="006A7C0E" w:rsidP="0005090A">
            <w:pPr>
              <w:keepNext/>
              <w:keepLines/>
              <w:spacing w:after="0"/>
              <w:jc w:val="center"/>
              <w:rPr>
                <w:ins w:id="277"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C6D0F" w14:textId="77777777" w:rsidR="006A7C0E" w:rsidRPr="00C210D7" w:rsidRDefault="006A7C0E" w:rsidP="0005090A">
            <w:pPr>
              <w:keepNext/>
              <w:keepLines/>
              <w:spacing w:after="0"/>
              <w:jc w:val="center"/>
              <w:rPr>
                <w:ins w:id="278" w:author="Petter Karlsson" w:date="2024-11-01T14:18:00Z"/>
                <w:rFonts w:ascii="Arial" w:eastAsia="SimSun" w:hAnsi="Arial"/>
                <w:sz w:val="18"/>
                <w:lang w:eastAsia="zh-CN"/>
              </w:rPr>
            </w:pPr>
            <w:ins w:id="279" w:author="Petter Karlsson" w:date="2024-11-01T14:18:00Z">
              <w:r w:rsidRPr="00C210D7">
                <w:rPr>
                  <w:rFonts w:ascii="Arial" w:hAnsi="Arial"/>
                  <w:sz w:val="18"/>
                </w:rPr>
                <w:t xml:space="preserve">Table </w:t>
              </w:r>
              <w:r w:rsidRPr="00C210D7">
                <w:rPr>
                  <w:rFonts w:ascii="Arial" w:eastAsia="SimSun" w:hAnsi="Arial"/>
                  <w:sz w:val="18"/>
                  <w:lang w:eastAsia="zh-CN"/>
                </w:rPr>
                <w:t>1</w:t>
              </w:r>
            </w:ins>
          </w:p>
        </w:tc>
      </w:tr>
      <w:tr w:rsidR="006A7C0E" w:rsidRPr="00C210D7" w14:paraId="4E2CDEB3" w14:textId="77777777" w:rsidTr="0005090A">
        <w:trPr>
          <w:trHeight w:val="70"/>
          <w:ins w:id="280"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0C3F8F" w14:textId="77777777" w:rsidR="006A7C0E" w:rsidRPr="00C210D7" w:rsidRDefault="006A7C0E" w:rsidP="0005090A">
            <w:pPr>
              <w:keepNext/>
              <w:keepLines/>
              <w:spacing w:after="0"/>
              <w:rPr>
                <w:ins w:id="281" w:author="Petter Karlsson" w:date="2024-11-01T14:18:00Z"/>
                <w:rFonts w:ascii="Arial" w:eastAsia="SimSun" w:hAnsi="Arial"/>
                <w:sz w:val="18"/>
              </w:rPr>
            </w:pPr>
            <w:ins w:id="282" w:author="Petter Karlsson" w:date="2024-11-01T14:18:00Z">
              <w:r w:rsidRPr="00C210D7">
                <w:rPr>
                  <w:rFonts w:ascii="Arial" w:eastAsia="SimSun"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5BEF3906" w14:textId="77777777" w:rsidR="006A7C0E" w:rsidRPr="00C210D7" w:rsidRDefault="006A7C0E" w:rsidP="0005090A">
            <w:pPr>
              <w:keepNext/>
              <w:keepLines/>
              <w:spacing w:after="0"/>
              <w:jc w:val="center"/>
              <w:rPr>
                <w:ins w:id="283"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6B807D" w14:textId="77777777" w:rsidR="006A7C0E" w:rsidRPr="00C210D7" w:rsidRDefault="006A7C0E" w:rsidP="0005090A">
            <w:pPr>
              <w:keepNext/>
              <w:keepLines/>
              <w:spacing w:after="0"/>
              <w:jc w:val="center"/>
              <w:rPr>
                <w:ins w:id="284" w:author="Petter Karlsson" w:date="2024-11-01T14:18:00Z"/>
                <w:rFonts w:ascii="Arial" w:hAnsi="Arial"/>
                <w:sz w:val="18"/>
              </w:rPr>
            </w:pPr>
            <w:ins w:id="285" w:author="Petter Karlsson" w:date="2024-11-01T14:18:00Z">
              <w:r w:rsidRPr="00C210D7">
                <w:rPr>
                  <w:rFonts w:ascii="Arial" w:eastAsia="SimSun" w:hAnsi="Arial"/>
                  <w:sz w:val="18"/>
                </w:rPr>
                <w:t>cri-RI-PMI-CQI</w:t>
              </w:r>
            </w:ins>
          </w:p>
        </w:tc>
      </w:tr>
      <w:tr w:rsidR="006A7C0E" w:rsidRPr="00C210D7" w14:paraId="054AF353" w14:textId="77777777" w:rsidTr="0005090A">
        <w:trPr>
          <w:trHeight w:val="70"/>
          <w:ins w:id="286"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86813" w14:textId="77777777" w:rsidR="006A7C0E" w:rsidRPr="00C210D7" w:rsidRDefault="006A7C0E" w:rsidP="0005090A">
            <w:pPr>
              <w:keepNext/>
              <w:keepLines/>
              <w:spacing w:after="0"/>
              <w:rPr>
                <w:ins w:id="287" w:author="Petter Karlsson" w:date="2024-11-01T14:18:00Z"/>
                <w:rFonts w:ascii="Arial" w:eastAsia="SimSun" w:hAnsi="Arial"/>
                <w:sz w:val="18"/>
              </w:rPr>
            </w:pPr>
            <w:ins w:id="288" w:author="Petter Karlsson" w:date="2024-11-01T14:18: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026D5BBA" w14:textId="77777777" w:rsidR="006A7C0E" w:rsidRPr="00C210D7" w:rsidRDefault="006A7C0E" w:rsidP="0005090A">
            <w:pPr>
              <w:keepNext/>
              <w:keepLines/>
              <w:spacing w:after="0"/>
              <w:jc w:val="center"/>
              <w:rPr>
                <w:ins w:id="289"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4923D" w14:textId="77777777" w:rsidR="006A7C0E" w:rsidRPr="00C210D7" w:rsidRDefault="006A7C0E" w:rsidP="0005090A">
            <w:pPr>
              <w:keepNext/>
              <w:keepLines/>
              <w:spacing w:after="0"/>
              <w:jc w:val="center"/>
              <w:rPr>
                <w:ins w:id="290" w:author="Petter Karlsson" w:date="2024-11-01T14:18:00Z"/>
                <w:rFonts w:ascii="Arial" w:hAnsi="Arial"/>
                <w:sz w:val="18"/>
              </w:rPr>
            </w:pPr>
            <w:ins w:id="291" w:author="Petter Karlsson" w:date="2024-11-01T14:18:00Z">
              <w:r w:rsidRPr="00C210D7">
                <w:rPr>
                  <w:rFonts w:ascii="Arial" w:eastAsia="SimSun" w:hAnsi="Arial"/>
                  <w:sz w:val="18"/>
                </w:rPr>
                <w:t>Not configured</w:t>
              </w:r>
            </w:ins>
          </w:p>
        </w:tc>
      </w:tr>
      <w:tr w:rsidR="006A7C0E" w:rsidRPr="00C210D7" w14:paraId="71E9D32D" w14:textId="77777777" w:rsidTr="0005090A">
        <w:trPr>
          <w:trHeight w:val="70"/>
          <w:ins w:id="292"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65745F" w14:textId="77777777" w:rsidR="006A7C0E" w:rsidRPr="00C210D7" w:rsidRDefault="006A7C0E" w:rsidP="0005090A">
            <w:pPr>
              <w:keepNext/>
              <w:keepLines/>
              <w:spacing w:after="0"/>
              <w:rPr>
                <w:ins w:id="293" w:author="Petter Karlsson" w:date="2024-11-01T14:18:00Z"/>
                <w:rFonts w:ascii="Arial" w:eastAsia="SimSun" w:hAnsi="Arial"/>
                <w:sz w:val="18"/>
              </w:rPr>
            </w:pPr>
            <w:ins w:id="294" w:author="Petter Karlsson" w:date="2024-11-01T14:18:00Z">
              <w:r w:rsidRPr="00C210D7">
                <w:rPr>
                  <w:rFonts w:ascii="Arial" w:eastAsia="SimSun"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7A2E2358" w14:textId="77777777" w:rsidR="006A7C0E" w:rsidRPr="00C210D7" w:rsidRDefault="006A7C0E" w:rsidP="0005090A">
            <w:pPr>
              <w:keepNext/>
              <w:keepLines/>
              <w:spacing w:after="0"/>
              <w:jc w:val="center"/>
              <w:rPr>
                <w:ins w:id="295"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EE812" w14:textId="77777777" w:rsidR="006A7C0E" w:rsidRPr="00C210D7" w:rsidRDefault="006A7C0E" w:rsidP="0005090A">
            <w:pPr>
              <w:keepNext/>
              <w:keepLines/>
              <w:spacing w:after="0"/>
              <w:jc w:val="center"/>
              <w:rPr>
                <w:ins w:id="296" w:author="Petter Karlsson" w:date="2024-11-01T14:18:00Z"/>
                <w:rFonts w:ascii="Arial" w:hAnsi="Arial"/>
                <w:sz w:val="18"/>
              </w:rPr>
            </w:pPr>
            <w:ins w:id="297" w:author="Petter Karlsson" w:date="2024-11-01T14:18:00Z">
              <w:r w:rsidRPr="00C210D7">
                <w:rPr>
                  <w:rFonts w:ascii="Arial" w:eastAsia="SimSun" w:hAnsi="Arial"/>
                  <w:sz w:val="18"/>
                </w:rPr>
                <w:t>Not configured</w:t>
              </w:r>
            </w:ins>
          </w:p>
        </w:tc>
      </w:tr>
      <w:tr w:rsidR="006A7C0E" w:rsidRPr="00C210D7" w14:paraId="7BCD16C3" w14:textId="77777777" w:rsidTr="0005090A">
        <w:trPr>
          <w:trHeight w:val="70"/>
          <w:ins w:id="298"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5760FB" w14:textId="77777777" w:rsidR="006A7C0E" w:rsidRPr="00C210D7" w:rsidRDefault="006A7C0E" w:rsidP="0005090A">
            <w:pPr>
              <w:keepNext/>
              <w:keepLines/>
              <w:spacing w:after="0"/>
              <w:rPr>
                <w:ins w:id="299" w:author="Petter Karlsson" w:date="2024-11-01T14:18:00Z"/>
                <w:rFonts w:ascii="Arial" w:eastAsia="SimSun" w:hAnsi="Arial"/>
                <w:sz w:val="18"/>
              </w:rPr>
            </w:pPr>
            <w:ins w:id="300" w:author="Petter Karlsson" w:date="2024-11-01T14:18:00Z">
              <w:r w:rsidRPr="00C210D7">
                <w:rPr>
                  <w:rFonts w:ascii="Arial" w:eastAsia="SimSun"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5D304BEF" w14:textId="77777777" w:rsidR="006A7C0E" w:rsidRPr="00C210D7" w:rsidRDefault="006A7C0E" w:rsidP="0005090A">
            <w:pPr>
              <w:keepNext/>
              <w:keepLines/>
              <w:spacing w:after="0"/>
              <w:jc w:val="center"/>
              <w:rPr>
                <w:ins w:id="301"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DE5FE" w14:textId="77777777" w:rsidR="006A7C0E" w:rsidRPr="00C210D7" w:rsidRDefault="006A7C0E" w:rsidP="0005090A">
            <w:pPr>
              <w:keepNext/>
              <w:keepLines/>
              <w:spacing w:after="0"/>
              <w:jc w:val="center"/>
              <w:rPr>
                <w:ins w:id="302" w:author="Petter Karlsson" w:date="2024-11-01T14:18:00Z"/>
                <w:rFonts w:ascii="Arial" w:hAnsi="Arial"/>
                <w:sz w:val="18"/>
              </w:rPr>
            </w:pPr>
            <w:ins w:id="303" w:author="Petter Karlsson" w:date="2024-11-01T14:18:00Z">
              <w:r w:rsidRPr="00C210D7">
                <w:rPr>
                  <w:rFonts w:ascii="Arial" w:eastAsia="SimSun" w:hAnsi="Arial"/>
                  <w:sz w:val="18"/>
                  <w:lang w:val="en-US"/>
                </w:rPr>
                <w:t>Wide</w:t>
              </w:r>
              <w:r w:rsidRPr="00C210D7">
                <w:rPr>
                  <w:rFonts w:ascii="Arial" w:eastAsia="SimSun" w:hAnsi="Arial"/>
                  <w:sz w:val="18"/>
                </w:rPr>
                <w:t>band</w:t>
              </w:r>
            </w:ins>
          </w:p>
        </w:tc>
      </w:tr>
      <w:tr w:rsidR="006A7C0E" w:rsidRPr="00C210D7" w14:paraId="625F50F8" w14:textId="77777777" w:rsidTr="0005090A">
        <w:trPr>
          <w:trHeight w:val="70"/>
          <w:ins w:id="304"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EF40B6" w14:textId="77777777" w:rsidR="006A7C0E" w:rsidRPr="00C210D7" w:rsidRDefault="006A7C0E" w:rsidP="0005090A">
            <w:pPr>
              <w:keepNext/>
              <w:keepLines/>
              <w:spacing w:after="0"/>
              <w:rPr>
                <w:ins w:id="305" w:author="Petter Karlsson" w:date="2024-11-01T14:18:00Z"/>
                <w:rFonts w:ascii="Arial" w:eastAsia="SimSun" w:hAnsi="Arial"/>
                <w:sz w:val="18"/>
              </w:rPr>
            </w:pPr>
            <w:ins w:id="306" w:author="Petter Karlsson" w:date="2024-11-01T14:18:00Z">
              <w:r w:rsidRPr="00C210D7">
                <w:rPr>
                  <w:rFonts w:ascii="Arial" w:eastAsia="SimSun" w:hAnsi="Arial"/>
                  <w:sz w:val="18"/>
                </w:rPr>
                <w:t>pmi-FormatIndicator</w:t>
              </w:r>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69241FC" w14:textId="77777777" w:rsidR="006A7C0E" w:rsidRPr="00C210D7" w:rsidRDefault="006A7C0E" w:rsidP="0005090A">
            <w:pPr>
              <w:keepNext/>
              <w:keepLines/>
              <w:spacing w:after="0"/>
              <w:jc w:val="center"/>
              <w:rPr>
                <w:ins w:id="307"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FA3F67" w14:textId="77777777" w:rsidR="006A7C0E" w:rsidRPr="00C210D7" w:rsidRDefault="006A7C0E" w:rsidP="0005090A">
            <w:pPr>
              <w:keepNext/>
              <w:keepLines/>
              <w:spacing w:after="0"/>
              <w:jc w:val="center"/>
              <w:rPr>
                <w:ins w:id="308" w:author="Petter Karlsson" w:date="2024-11-01T14:18:00Z"/>
                <w:rFonts w:ascii="Arial" w:hAnsi="Arial"/>
                <w:sz w:val="18"/>
              </w:rPr>
            </w:pPr>
            <w:ins w:id="309" w:author="Petter Karlsson" w:date="2024-11-01T14:18:00Z">
              <w:r w:rsidRPr="00C210D7">
                <w:rPr>
                  <w:rFonts w:ascii="Arial" w:eastAsia="SimSun" w:hAnsi="Arial"/>
                  <w:sz w:val="18"/>
                </w:rPr>
                <w:t>Wideband</w:t>
              </w:r>
            </w:ins>
          </w:p>
        </w:tc>
      </w:tr>
      <w:tr w:rsidR="006A7C0E" w:rsidRPr="00C210D7" w14:paraId="473E8997" w14:textId="77777777" w:rsidTr="0005090A">
        <w:trPr>
          <w:trHeight w:val="70"/>
          <w:ins w:id="310"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2325A" w14:textId="77777777" w:rsidR="006A7C0E" w:rsidRPr="00C210D7" w:rsidRDefault="006A7C0E" w:rsidP="0005090A">
            <w:pPr>
              <w:keepNext/>
              <w:keepLines/>
              <w:spacing w:after="0"/>
              <w:rPr>
                <w:ins w:id="311" w:author="Petter Karlsson" w:date="2024-11-01T14:18:00Z"/>
                <w:rFonts w:ascii="Arial" w:eastAsia="SimSun" w:hAnsi="Arial"/>
                <w:sz w:val="18"/>
              </w:rPr>
            </w:pPr>
            <w:ins w:id="312" w:author="Petter Karlsson" w:date="2024-11-01T14:18: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84294FE" w14:textId="77777777" w:rsidR="006A7C0E" w:rsidRPr="00C210D7" w:rsidRDefault="006A7C0E" w:rsidP="0005090A">
            <w:pPr>
              <w:keepNext/>
              <w:keepLines/>
              <w:spacing w:after="0"/>
              <w:jc w:val="center"/>
              <w:rPr>
                <w:ins w:id="313" w:author="Petter Karlsson" w:date="2024-11-01T14:18:00Z"/>
                <w:rFonts w:ascii="Arial" w:hAnsi="Arial"/>
                <w:sz w:val="18"/>
              </w:rPr>
            </w:pPr>
            <w:ins w:id="314" w:author="Petter Karlsson" w:date="2024-11-01T14:18: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A9622" w14:textId="77777777" w:rsidR="006A7C0E" w:rsidRPr="00C210D7" w:rsidRDefault="006A7C0E" w:rsidP="0005090A">
            <w:pPr>
              <w:keepNext/>
              <w:keepLines/>
              <w:spacing w:after="0"/>
              <w:jc w:val="center"/>
              <w:rPr>
                <w:ins w:id="315" w:author="Petter Karlsson" w:date="2024-11-01T14:18:00Z"/>
                <w:rFonts w:ascii="Arial" w:hAnsi="Arial"/>
                <w:sz w:val="18"/>
              </w:rPr>
            </w:pPr>
            <w:ins w:id="316" w:author="Petter Karlsson" w:date="2024-11-01T14:18:00Z">
              <w:r w:rsidRPr="00C210D7">
                <w:rPr>
                  <w:rFonts w:ascii="Arial" w:hAnsi="Arial"/>
                  <w:sz w:val="18"/>
                  <w:lang w:eastAsia="zh-CN"/>
                </w:rPr>
                <w:t>8</w:t>
              </w:r>
            </w:ins>
          </w:p>
        </w:tc>
      </w:tr>
      <w:tr w:rsidR="006A7C0E" w:rsidRPr="00C210D7" w:rsidDel="0020434D" w14:paraId="6DA77032" w14:textId="77777777" w:rsidTr="0005090A">
        <w:trPr>
          <w:trHeight w:val="70"/>
          <w:ins w:id="317"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14DC8" w14:textId="77777777" w:rsidR="006A7C0E" w:rsidRPr="00C210D7" w:rsidRDefault="006A7C0E" w:rsidP="0005090A">
            <w:pPr>
              <w:keepNext/>
              <w:keepLines/>
              <w:spacing w:after="0"/>
              <w:rPr>
                <w:ins w:id="318" w:author="Petter Karlsson" w:date="2024-11-01T14:18:00Z"/>
                <w:rFonts w:ascii="Arial" w:eastAsia="SimSun" w:hAnsi="Arial"/>
                <w:sz w:val="18"/>
              </w:rPr>
            </w:pPr>
            <w:ins w:id="319" w:author="Petter Karlsson" w:date="2024-11-01T14:18:00Z">
              <w:r w:rsidRPr="00C210D7">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0F81C907" w14:textId="77777777" w:rsidR="006A7C0E" w:rsidRPr="00C210D7" w:rsidRDefault="006A7C0E" w:rsidP="0005090A">
            <w:pPr>
              <w:keepNext/>
              <w:keepLines/>
              <w:spacing w:after="0"/>
              <w:jc w:val="center"/>
              <w:rPr>
                <w:ins w:id="320" w:author="Petter Karlsson" w:date="2024-11-01T14:1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9BD15" w14:textId="77777777" w:rsidR="006A7C0E" w:rsidRPr="00C210D7" w:rsidDel="0020434D" w:rsidRDefault="006A7C0E" w:rsidP="0005090A">
            <w:pPr>
              <w:keepNext/>
              <w:keepLines/>
              <w:spacing w:after="0"/>
              <w:jc w:val="center"/>
              <w:rPr>
                <w:ins w:id="321" w:author="Petter Karlsson" w:date="2024-11-01T14:18:00Z"/>
                <w:rFonts w:ascii="Arial" w:hAnsi="Arial"/>
                <w:sz w:val="18"/>
              </w:rPr>
            </w:pPr>
            <w:ins w:id="322" w:author="Petter Karlsson" w:date="2024-11-01T14:18:00Z">
              <w:r w:rsidRPr="00C210D7">
                <w:rPr>
                  <w:rFonts w:ascii="Arial" w:hAnsi="Arial"/>
                  <w:sz w:val="18"/>
                </w:rPr>
                <w:t>1111111</w:t>
              </w:r>
            </w:ins>
          </w:p>
        </w:tc>
      </w:tr>
      <w:tr w:rsidR="006A7C0E" w:rsidRPr="00C210D7" w14:paraId="78C76F9A" w14:textId="77777777" w:rsidTr="0005090A">
        <w:trPr>
          <w:trHeight w:val="70"/>
          <w:ins w:id="323"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881664" w14:textId="77777777" w:rsidR="006A7C0E" w:rsidRPr="00C210D7" w:rsidRDefault="006A7C0E" w:rsidP="0005090A">
            <w:pPr>
              <w:keepNext/>
              <w:keepLines/>
              <w:spacing w:after="0"/>
              <w:rPr>
                <w:ins w:id="324" w:author="Petter Karlsson" w:date="2024-11-01T14:18:00Z"/>
                <w:rFonts w:ascii="Arial" w:eastAsia="SimSun" w:hAnsi="Arial"/>
                <w:sz w:val="18"/>
              </w:rPr>
            </w:pPr>
            <w:ins w:id="325" w:author="Petter Karlsson" w:date="2024-11-01T14:18: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ECFD2D2" w14:textId="77777777" w:rsidR="006A7C0E" w:rsidRPr="00C210D7" w:rsidRDefault="006A7C0E" w:rsidP="0005090A">
            <w:pPr>
              <w:keepNext/>
              <w:keepLines/>
              <w:spacing w:after="0"/>
              <w:jc w:val="center"/>
              <w:rPr>
                <w:ins w:id="326" w:author="Petter Karlsson" w:date="2024-11-01T14:18:00Z"/>
                <w:rFonts w:ascii="Arial" w:hAnsi="Arial"/>
                <w:sz w:val="18"/>
              </w:rPr>
            </w:pPr>
            <w:ins w:id="327" w:author="Petter Karlsson" w:date="2024-11-01T14:18: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D7899F" w14:textId="77777777" w:rsidR="006A7C0E" w:rsidRPr="00C210D7" w:rsidRDefault="006A7C0E" w:rsidP="0005090A">
            <w:pPr>
              <w:keepNext/>
              <w:keepLines/>
              <w:spacing w:after="0"/>
              <w:jc w:val="center"/>
              <w:rPr>
                <w:ins w:id="328" w:author="Petter Karlsson" w:date="2024-11-01T14:18:00Z"/>
                <w:rFonts w:ascii="Arial" w:hAnsi="Arial"/>
                <w:sz w:val="18"/>
              </w:rPr>
            </w:pPr>
            <w:ins w:id="329" w:author="Petter Karlsson" w:date="2024-11-01T14:18:00Z">
              <w:r w:rsidRPr="00C210D7">
                <w:rPr>
                  <w:rFonts w:ascii="Arial" w:eastAsia="SimSun" w:hAnsi="Arial" w:hint="eastAsia"/>
                  <w:sz w:val="18"/>
                  <w:lang w:eastAsia="zh-CN"/>
                </w:rPr>
                <w:t>10</w:t>
              </w:r>
              <w:r w:rsidRPr="00C210D7">
                <w:rPr>
                  <w:rFonts w:ascii="Arial" w:hAnsi="Arial"/>
                  <w:sz w:val="18"/>
                </w:rPr>
                <w:t>/9</w:t>
              </w:r>
            </w:ins>
          </w:p>
        </w:tc>
      </w:tr>
      <w:tr w:rsidR="006A7C0E" w:rsidRPr="00C210D7" w14:paraId="5DF00172" w14:textId="77777777" w:rsidTr="0005090A">
        <w:trPr>
          <w:trHeight w:val="70"/>
          <w:ins w:id="330"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1154CB" w14:textId="77777777" w:rsidR="006A7C0E" w:rsidRPr="00C210D7" w:rsidRDefault="006A7C0E" w:rsidP="0005090A">
            <w:pPr>
              <w:keepNext/>
              <w:keepLines/>
              <w:spacing w:after="0"/>
              <w:rPr>
                <w:ins w:id="331" w:author="Petter Karlsson" w:date="2024-11-01T14:18:00Z"/>
                <w:rFonts w:ascii="Arial" w:eastAsia="SimSun" w:hAnsi="Arial"/>
                <w:sz w:val="18"/>
              </w:rPr>
            </w:pPr>
            <w:ins w:id="332" w:author="Petter Karlsson" w:date="2024-11-01T14:18:00Z">
              <w:r w:rsidRPr="00C210D7">
                <w:rPr>
                  <w:rFonts w:ascii="Arial" w:eastAsia="SimSun"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1EEAE50" w14:textId="77777777" w:rsidR="006A7C0E" w:rsidRPr="00C210D7" w:rsidRDefault="006A7C0E" w:rsidP="0005090A">
            <w:pPr>
              <w:keepNext/>
              <w:keepLines/>
              <w:spacing w:after="0"/>
              <w:jc w:val="center"/>
              <w:rPr>
                <w:ins w:id="333"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2003D" w14:textId="77777777" w:rsidR="006A7C0E" w:rsidRPr="00C210D7" w:rsidRDefault="006A7C0E" w:rsidP="0005090A">
            <w:pPr>
              <w:keepNext/>
              <w:keepLines/>
              <w:spacing w:after="0"/>
              <w:jc w:val="center"/>
              <w:rPr>
                <w:ins w:id="334" w:author="Petter Karlsson" w:date="2024-11-01T14:18:00Z"/>
                <w:rFonts w:ascii="Arial" w:hAnsi="Arial"/>
                <w:sz w:val="18"/>
              </w:rPr>
            </w:pPr>
            <w:ins w:id="335" w:author="Petter Karlsson" w:date="2024-11-01T14:18:00Z">
              <w:r w:rsidRPr="00C210D7">
                <w:rPr>
                  <w:rFonts w:ascii="Arial" w:eastAsia="SimSun" w:hAnsi="Arial"/>
                  <w:sz w:val="18"/>
                </w:rPr>
                <w:t>Not configured</w:t>
              </w:r>
            </w:ins>
          </w:p>
        </w:tc>
      </w:tr>
      <w:tr w:rsidR="006A7C0E" w:rsidRPr="00C210D7" w14:paraId="397220B4" w14:textId="77777777" w:rsidTr="0005090A">
        <w:trPr>
          <w:trHeight w:val="70"/>
          <w:ins w:id="336" w:author="Petter Karlsson" w:date="2024-11-01T14:18:00Z"/>
        </w:trPr>
        <w:tc>
          <w:tcPr>
            <w:tcW w:w="1648" w:type="dxa"/>
            <w:gridSpan w:val="2"/>
            <w:vMerge w:val="restart"/>
            <w:tcBorders>
              <w:top w:val="single" w:sz="4" w:space="0" w:color="auto"/>
              <w:left w:val="single" w:sz="4" w:space="0" w:color="auto"/>
              <w:right w:val="single" w:sz="4" w:space="0" w:color="auto"/>
            </w:tcBorders>
            <w:vAlign w:val="center"/>
            <w:hideMark/>
          </w:tcPr>
          <w:p w14:paraId="5B7451B9" w14:textId="77777777" w:rsidR="006A7C0E" w:rsidRPr="00C210D7" w:rsidRDefault="006A7C0E" w:rsidP="0005090A">
            <w:pPr>
              <w:keepNext/>
              <w:keepLines/>
              <w:spacing w:after="0"/>
              <w:rPr>
                <w:ins w:id="337" w:author="Petter Karlsson" w:date="2024-11-01T14:18:00Z"/>
                <w:rFonts w:ascii="Arial" w:hAnsi="Arial"/>
                <w:sz w:val="18"/>
              </w:rPr>
            </w:pPr>
            <w:ins w:id="338" w:author="Petter Karlsson" w:date="2024-11-01T14:18: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87001D9" w14:textId="77777777" w:rsidR="006A7C0E" w:rsidRPr="00C210D7" w:rsidRDefault="006A7C0E" w:rsidP="0005090A">
            <w:pPr>
              <w:keepNext/>
              <w:keepLines/>
              <w:spacing w:after="0"/>
              <w:rPr>
                <w:ins w:id="339" w:author="Petter Karlsson" w:date="2024-11-01T14:18:00Z"/>
                <w:rFonts w:ascii="Arial" w:hAnsi="Arial"/>
                <w:sz w:val="18"/>
              </w:rPr>
            </w:pPr>
            <w:ins w:id="340" w:author="Petter Karlsson" w:date="2024-11-01T14:18: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C039AEE" w14:textId="77777777" w:rsidR="006A7C0E" w:rsidRPr="00C210D7" w:rsidRDefault="006A7C0E" w:rsidP="0005090A">
            <w:pPr>
              <w:keepNext/>
              <w:keepLines/>
              <w:spacing w:after="0"/>
              <w:jc w:val="center"/>
              <w:rPr>
                <w:ins w:id="341"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5B5FAC" w14:textId="77777777" w:rsidR="006A7C0E" w:rsidRPr="00C210D7" w:rsidRDefault="006A7C0E" w:rsidP="0005090A">
            <w:pPr>
              <w:keepNext/>
              <w:keepLines/>
              <w:spacing w:after="0"/>
              <w:jc w:val="center"/>
              <w:rPr>
                <w:ins w:id="342" w:author="Petter Karlsson" w:date="2024-11-01T14:18:00Z"/>
                <w:rFonts w:ascii="Arial" w:hAnsi="Arial"/>
                <w:sz w:val="18"/>
              </w:rPr>
            </w:pPr>
            <w:ins w:id="343" w:author="Petter Karlsson" w:date="2024-11-01T14:18:00Z">
              <w:r w:rsidRPr="00C210D7">
                <w:rPr>
                  <w:rFonts w:ascii="Arial" w:eastAsia="SimSun" w:hAnsi="Arial"/>
                  <w:sz w:val="18"/>
                </w:rPr>
                <w:t>typeI-SinglePanel</w:t>
              </w:r>
            </w:ins>
          </w:p>
        </w:tc>
      </w:tr>
      <w:tr w:rsidR="006A7C0E" w:rsidRPr="00C210D7" w14:paraId="0D66771F" w14:textId="77777777" w:rsidTr="0005090A">
        <w:trPr>
          <w:trHeight w:val="70"/>
          <w:ins w:id="344" w:author="Petter Karlsson" w:date="2024-11-01T14:18:00Z"/>
        </w:trPr>
        <w:tc>
          <w:tcPr>
            <w:tcW w:w="1648" w:type="dxa"/>
            <w:gridSpan w:val="2"/>
            <w:vMerge/>
            <w:tcBorders>
              <w:left w:val="single" w:sz="4" w:space="0" w:color="auto"/>
              <w:right w:val="single" w:sz="4" w:space="0" w:color="auto"/>
            </w:tcBorders>
            <w:hideMark/>
          </w:tcPr>
          <w:p w14:paraId="6A5D5D59" w14:textId="77777777" w:rsidR="006A7C0E" w:rsidRPr="00C210D7" w:rsidRDefault="006A7C0E" w:rsidP="0005090A">
            <w:pPr>
              <w:keepNext/>
              <w:keepLines/>
              <w:spacing w:after="0"/>
              <w:rPr>
                <w:ins w:id="345" w:author="Petter Karlsson" w:date="2024-11-01T14:1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315DF" w14:textId="77777777" w:rsidR="006A7C0E" w:rsidRPr="00C210D7" w:rsidRDefault="006A7C0E" w:rsidP="0005090A">
            <w:pPr>
              <w:keepNext/>
              <w:keepLines/>
              <w:spacing w:after="0"/>
              <w:rPr>
                <w:ins w:id="346" w:author="Petter Karlsson" w:date="2024-11-01T14:18:00Z"/>
                <w:rFonts w:ascii="Arial" w:hAnsi="Arial"/>
                <w:sz w:val="18"/>
              </w:rPr>
            </w:pPr>
            <w:ins w:id="347" w:author="Petter Karlsson" w:date="2024-11-01T14:18: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EFACD20" w14:textId="77777777" w:rsidR="006A7C0E" w:rsidRPr="00C210D7" w:rsidRDefault="006A7C0E" w:rsidP="0005090A">
            <w:pPr>
              <w:keepNext/>
              <w:keepLines/>
              <w:spacing w:after="0"/>
              <w:jc w:val="center"/>
              <w:rPr>
                <w:ins w:id="348"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C188B" w14:textId="77777777" w:rsidR="006A7C0E" w:rsidRPr="00C210D7" w:rsidRDefault="006A7C0E" w:rsidP="0005090A">
            <w:pPr>
              <w:keepNext/>
              <w:keepLines/>
              <w:spacing w:after="0"/>
              <w:jc w:val="center"/>
              <w:rPr>
                <w:ins w:id="349" w:author="Petter Karlsson" w:date="2024-11-01T14:18:00Z"/>
                <w:rFonts w:ascii="Arial" w:hAnsi="Arial"/>
                <w:sz w:val="18"/>
              </w:rPr>
            </w:pPr>
            <w:ins w:id="350" w:author="Petter Karlsson" w:date="2024-11-01T14:18:00Z">
              <w:r w:rsidRPr="00C210D7">
                <w:rPr>
                  <w:rFonts w:ascii="Arial" w:hAnsi="Arial"/>
                  <w:sz w:val="18"/>
                </w:rPr>
                <w:t>1</w:t>
              </w:r>
            </w:ins>
          </w:p>
        </w:tc>
      </w:tr>
      <w:tr w:rsidR="006A7C0E" w:rsidRPr="00C210D7" w14:paraId="363E65AA" w14:textId="77777777" w:rsidTr="0005090A">
        <w:trPr>
          <w:trHeight w:val="70"/>
          <w:ins w:id="351" w:author="Petter Karlsson" w:date="2024-11-01T14:18:00Z"/>
        </w:trPr>
        <w:tc>
          <w:tcPr>
            <w:tcW w:w="1648" w:type="dxa"/>
            <w:gridSpan w:val="2"/>
            <w:vMerge/>
            <w:tcBorders>
              <w:left w:val="single" w:sz="4" w:space="0" w:color="auto"/>
              <w:right w:val="single" w:sz="4" w:space="0" w:color="auto"/>
            </w:tcBorders>
            <w:hideMark/>
          </w:tcPr>
          <w:p w14:paraId="2EF4A5F2" w14:textId="77777777" w:rsidR="006A7C0E" w:rsidRPr="00C210D7" w:rsidRDefault="006A7C0E" w:rsidP="0005090A">
            <w:pPr>
              <w:keepNext/>
              <w:keepLines/>
              <w:spacing w:after="0"/>
              <w:rPr>
                <w:ins w:id="352" w:author="Petter Karlsson" w:date="2024-11-01T14:1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8F0BE7" w14:textId="77777777" w:rsidR="006A7C0E" w:rsidRPr="00C210D7" w:rsidRDefault="006A7C0E" w:rsidP="0005090A">
            <w:pPr>
              <w:keepNext/>
              <w:keepLines/>
              <w:spacing w:after="0"/>
              <w:rPr>
                <w:ins w:id="353" w:author="Petter Karlsson" w:date="2024-11-01T14:18:00Z"/>
                <w:rFonts w:ascii="Arial" w:hAnsi="Arial"/>
                <w:sz w:val="18"/>
              </w:rPr>
            </w:pPr>
            <w:ins w:id="354" w:author="Petter Karlsson" w:date="2024-11-01T14:18: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CC898B3" w14:textId="77777777" w:rsidR="006A7C0E" w:rsidRPr="00C210D7" w:rsidRDefault="006A7C0E" w:rsidP="0005090A">
            <w:pPr>
              <w:keepNext/>
              <w:keepLines/>
              <w:spacing w:after="0"/>
              <w:jc w:val="center"/>
              <w:rPr>
                <w:ins w:id="355"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6E791" w14:textId="77777777" w:rsidR="006A7C0E" w:rsidRPr="00C210D7" w:rsidRDefault="006A7C0E" w:rsidP="0005090A">
            <w:pPr>
              <w:keepNext/>
              <w:keepLines/>
              <w:spacing w:after="0"/>
              <w:jc w:val="center"/>
              <w:rPr>
                <w:ins w:id="356" w:author="Petter Karlsson" w:date="2024-11-01T14:18:00Z"/>
                <w:rFonts w:ascii="Arial" w:hAnsi="Arial"/>
                <w:sz w:val="18"/>
              </w:rPr>
            </w:pPr>
            <w:ins w:id="357" w:author="Petter Karlsson" w:date="2024-11-01T14:18:00Z">
              <w:r w:rsidRPr="00C210D7">
                <w:rPr>
                  <w:rFonts w:ascii="Arial" w:eastAsia="SimSun" w:hAnsi="Arial"/>
                  <w:sz w:val="18"/>
                </w:rPr>
                <w:t>Not configured</w:t>
              </w:r>
            </w:ins>
          </w:p>
        </w:tc>
      </w:tr>
      <w:tr w:rsidR="006A7C0E" w:rsidRPr="00C210D7" w14:paraId="18C4C77D" w14:textId="77777777" w:rsidTr="0005090A">
        <w:trPr>
          <w:trHeight w:val="70"/>
          <w:ins w:id="358" w:author="Petter Karlsson" w:date="2024-11-01T14:18:00Z"/>
        </w:trPr>
        <w:tc>
          <w:tcPr>
            <w:tcW w:w="1648" w:type="dxa"/>
            <w:gridSpan w:val="2"/>
            <w:vMerge/>
            <w:tcBorders>
              <w:left w:val="single" w:sz="4" w:space="0" w:color="auto"/>
              <w:right w:val="single" w:sz="4" w:space="0" w:color="auto"/>
            </w:tcBorders>
            <w:hideMark/>
          </w:tcPr>
          <w:p w14:paraId="12CF093F" w14:textId="77777777" w:rsidR="006A7C0E" w:rsidRPr="00C210D7" w:rsidRDefault="006A7C0E" w:rsidP="0005090A">
            <w:pPr>
              <w:keepNext/>
              <w:keepLines/>
              <w:spacing w:after="0"/>
              <w:rPr>
                <w:ins w:id="359" w:author="Petter Karlsson" w:date="2024-11-01T14:1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A26B3D" w14:textId="77777777" w:rsidR="006A7C0E" w:rsidRPr="00C210D7" w:rsidRDefault="006A7C0E" w:rsidP="0005090A">
            <w:pPr>
              <w:keepNext/>
              <w:keepLines/>
              <w:spacing w:after="0"/>
              <w:rPr>
                <w:ins w:id="360" w:author="Petter Karlsson" w:date="2024-11-01T14:18:00Z"/>
                <w:rFonts w:ascii="Arial" w:hAnsi="Arial"/>
                <w:sz w:val="18"/>
              </w:rPr>
            </w:pPr>
            <w:ins w:id="361" w:author="Petter Karlsson" w:date="2024-11-01T14:18:00Z">
              <w:r w:rsidRPr="00C210D7">
                <w:rPr>
                  <w:rFonts w:ascii="Arial" w:eastAsia="SimSun"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0F8C33A" w14:textId="77777777" w:rsidR="006A7C0E" w:rsidRPr="00C210D7" w:rsidRDefault="006A7C0E" w:rsidP="0005090A">
            <w:pPr>
              <w:keepNext/>
              <w:keepLines/>
              <w:spacing w:after="0"/>
              <w:jc w:val="center"/>
              <w:rPr>
                <w:ins w:id="362"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64729" w14:textId="77777777" w:rsidR="006A7C0E" w:rsidRPr="00C210D7" w:rsidRDefault="006A7C0E" w:rsidP="0005090A">
            <w:pPr>
              <w:keepNext/>
              <w:keepLines/>
              <w:spacing w:after="0"/>
              <w:jc w:val="center"/>
              <w:rPr>
                <w:ins w:id="363" w:author="Petter Karlsson" w:date="2024-11-01T14:18:00Z"/>
                <w:rFonts w:ascii="Arial" w:hAnsi="Arial"/>
                <w:sz w:val="18"/>
              </w:rPr>
            </w:pPr>
            <w:ins w:id="364" w:author="Petter Karlsson" w:date="2024-11-01T14:18:00Z">
              <w:r w:rsidRPr="00C210D7">
                <w:rPr>
                  <w:rFonts w:ascii="Arial" w:hAnsi="Arial" w:cs="Arial"/>
                  <w:sz w:val="18"/>
                  <w:szCs w:val="18"/>
                  <w:lang w:val="en-US" w:eastAsia="zh-CN"/>
                </w:rPr>
                <w:t>000001</w:t>
              </w:r>
            </w:ins>
          </w:p>
        </w:tc>
      </w:tr>
      <w:tr w:rsidR="006A7C0E" w:rsidRPr="00C210D7" w14:paraId="2D7CF0DC" w14:textId="77777777" w:rsidTr="0005090A">
        <w:trPr>
          <w:trHeight w:val="70"/>
          <w:ins w:id="365" w:author="Petter Karlsson" w:date="2024-11-01T14:18:00Z"/>
        </w:trPr>
        <w:tc>
          <w:tcPr>
            <w:tcW w:w="1648" w:type="dxa"/>
            <w:gridSpan w:val="2"/>
            <w:vMerge/>
            <w:tcBorders>
              <w:left w:val="single" w:sz="4" w:space="0" w:color="auto"/>
              <w:bottom w:val="single" w:sz="4" w:space="0" w:color="auto"/>
              <w:right w:val="single" w:sz="4" w:space="0" w:color="auto"/>
            </w:tcBorders>
          </w:tcPr>
          <w:p w14:paraId="5025C6D9" w14:textId="77777777" w:rsidR="006A7C0E" w:rsidRPr="00C210D7" w:rsidRDefault="006A7C0E" w:rsidP="0005090A">
            <w:pPr>
              <w:keepNext/>
              <w:keepLines/>
              <w:spacing w:after="0"/>
              <w:rPr>
                <w:ins w:id="366" w:author="Petter Karlsson" w:date="2024-11-01T14:1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4A54C3" w14:textId="77777777" w:rsidR="006A7C0E" w:rsidRPr="00C210D7" w:rsidRDefault="006A7C0E" w:rsidP="0005090A">
            <w:pPr>
              <w:keepNext/>
              <w:keepLines/>
              <w:spacing w:after="0"/>
              <w:rPr>
                <w:ins w:id="367" w:author="Petter Karlsson" w:date="2024-11-01T14:18:00Z"/>
                <w:rFonts w:ascii="Arial" w:eastAsia="SimSun" w:hAnsi="Arial"/>
                <w:sz w:val="18"/>
              </w:rPr>
            </w:pPr>
            <w:ins w:id="368" w:author="Petter Karlsson" w:date="2024-11-01T14:18: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2A2A630" w14:textId="77777777" w:rsidR="006A7C0E" w:rsidRPr="00C210D7" w:rsidRDefault="006A7C0E" w:rsidP="0005090A">
            <w:pPr>
              <w:keepNext/>
              <w:keepLines/>
              <w:spacing w:after="0"/>
              <w:jc w:val="center"/>
              <w:rPr>
                <w:ins w:id="369"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E681C" w14:textId="77777777" w:rsidR="006A7C0E" w:rsidRPr="00C210D7" w:rsidRDefault="006A7C0E" w:rsidP="0005090A">
            <w:pPr>
              <w:keepNext/>
              <w:keepLines/>
              <w:spacing w:after="0"/>
              <w:jc w:val="center"/>
              <w:rPr>
                <w:ins w:id="370" w:author="Petter Karlsson" w:date="2024-11-01T14:18:00Z"/>
                <w:rFonts w:ascii="Arial" w:hAnsi="Arial"/>
                <w:sz w:val="18"/>
              </w:rPr>
            </w:pPr>
            <w:ins w:id="371" w:author="Petter Karlsson" w:date="2024-11-01T14:18:00Z">
              <w:r w:rsidRPr="00C210D7">
                <w:rPr>
                  <w:rFonts w:ascii="Arial" w:hAnsi="Arial"/>
                  <w:sz w:val="18"/>
                </w:rPr>
                <w:t>N/A</w:t>
              </w:r>
            </w:ins>
          </w:p>
        </w:tc>
      </w:tr>
      <w:tr w:rsidR="006A7C0E" w:rsidRPr="00C210D7" w14:paraId="3E4E7F36" w14:textId="77777777" w:rsidTr="0005090A">
        <w:trPr>
          <w:trHeight w:val="70"/>
          <w:ins w:id="372"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hideMark/>
          </w:tcPr>
          <w:p w14:paraId="2D30F6F9" w14:textId="77777777" w:rsidR="006A7C0E" w:rsidRPr="00C210D7" w:rsidRDefault="006A7C0E" w:rsidP="0005090A">
            <w:pPr>
              <w:keepNext/>
              <w:keepLines/>
              <w:spacing w:after="0"/>
              <w:rPr>
                <w:ins w:id="373" w:author="Petter Karlsson" w:date="2024-11-01T14:18:00Z"/>
                <w:rFonts w:ascii="Arial" w:eastAsia="SimSun" w:hAnsi="Arial"/>
                <w:sz w:val="18"/>
              </w:rPr>
            </w:pPr>
            <w:ins w:id="374" w:author="Petter Karlsson" w:date="2024-11-01T14:18: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A7F7A22" w14:textId="77777777" w:rsidR="006A7C0E" w:rsidRPr="00C210D7" w:rsidRDefault="006A7C0E" w:rsidP="0005090A">
            <w:pPr>
              <w:keepNext/>
              <w:keepLines/>
              <w:spacing w:after="0"/>
              <w:jc w:val="center"/>
              <w:rPr>
                <w:ins w:id="375"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D55BA" w14:textId="77777777" w:rsidR="006A7C0E" w:rsidRPr="00C210D7" w:rsidRDefault="006A7C0E" w:rsidP="0005090A">
            <w:pPr>
              <w:keepNext/>
              <w:keepLines/>
              <w:spacing w:after="0"/>
              <w:jc w:val="center"/>
              <w:rPr>
                <w:ins w:id="376" w:author="Petter Karlsson" w:date="2024-11-01T14:18:00Z"/>
                <w:rFonts w:ascii="Arial" w:hAnsi="Arial"/>
                <w:sz w:val="18"/>
              </w:rPr>
            </w:pPr>
            <w:ins w:id="377" w:author="Petter Karlsson" w:date="2024-11-01T14:18:00Z">
              <w:r w:rsidRPr="00C210D7">
                <w:rPr>
                  <w:rFonts w:ascii="Arial" w:eastAsia="SimSun" w:hAnsi="Arial"/>
                  <w:sz w:val="18"/>
                  <w:lang w:eastAsia="zh-CN"/>
                </w:rPr>
                <w:t>PUCCH</w:t>
              </w:r>
            </w:ins>
          </w:p>
        </w:tc>
      </w:tr>
      <w:tr w:rsidR="006A7C0E" w:rsidRPr="00C210D7" w14:paraId="122F3A7A" w14:textId="77777777" w:rsidTr="0005090A">
        <w:trPr>
          <w:trHeight w:val="70"/>
          <w:ins w:id="378"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730EC2" w14:textId="77777777" w:rsidR="006A7C0E" w:rsidRPr="00C210D7" w:rsidRDefault="006A7C0E" w:rsidP="0005090A">
            <w:pPr>
              <w:keepNext/>
              <w:keepLines/>
              <w:spacing w:after="0"/>
              <w:rPr>
                <w:ins w:id="379" w:author="Petter Karlsson" w:date="2024-11-01T14:18:00Z"/>
                <w:rFonts w:ascii="Arial" w:hAnsi="Arial"/>
                <w:sz w:val="18"/>
              </w:rPr>
            </w:pPr>
            <w:ins w:id="380" w:author="Petter Karlsson" w:date="2024-11-01T14:18: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0A2802" w14:textId="77777777" w:rsidR="006A7C0E" w:rsidRPr="00C210D7" w:rsidRDefault="006A7C0E" w:rsidP="0005090A">
            <w:pPr>
              <w:keepNext/>
              <w:keepLines/>
              <w:spacing w:after="0"/>
              <w:jc w:val="center"/>
              <w:rPr>
                <w:ins w:id="381" w:author="Petter Karlsson" w:date="2024-11-01T14:18:00Z"/>
                <w:rFonts w:ascii="Arial" w:hAnsi="Arial"/>
                <w:sz w:val="18"/>
              </w:rPr>
            </w:pPr>
            <w:ins w:id="382" w:author="Petter Karlsson" w:date="2024-11-01T14:18:00Z">
              <w:r w:rsidRPr="00C210D7">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D8E0B" w14:textId="77777777" w:rsidR="006A7C0E" w:rsidRPr="00C210D7" w:rsidRDefault="006A7C0E" w:rsidP="0005090A">
            <w:pPr>
              <w:keepNext/>
              <w:keepLines/>
              <w:spacing w:after="0"/>
              <w:jc w:val="center"/>
              <w:rPr>
                <w:ins w:id="383" w:author="Petter Karlsson" w:date="2024-11-01T14:18:00Z"/>
                <w:rFonts w:ascii="Arial" w:eastAsia="SimSun" w:hAnsi="Arial"/>
                <w:sz w:val="18"/>
                <w:lang w:eastAsia="zh-CN"/>
              </w:rPr>
            </w:pPr>
            <w:ins w:id="384" w:author="Petter Karlsson" w:date="2024-11-01T14:18:00Z">
              <w:r w:rsidRPr="00C210D7">
                <w:rPr>
                  <w:rFonts w:ascii="Arial" w:eastAsia="SimSun" w:hAnsi="Arial"/>
                  <w:sz w:val="18"/>
                  <w:lang w:eastAsia="zh-CN"/>
                </w:rPr>
                <w:t>9.5</w:t>
              </w:r>
            </w:ins>
          </w:p>
        </w:tc>
      </w:tr>
      <w:tr w:rsidR="006A7C0E" w:rsidRPr="00C210D7" w14:paraId="49899FEC" w14:textId="77777777" w:rsidTr="0005090A">
        <w:trPr>
          <w:trHeight w:val="70"/>
          <w:ins w:id="385"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E3252D" w14:textId="77777777" w:rsidR="006A7C0E" w:rsidRPr="00C210D7" w:rsidRDefault="006A7C0E" w:rsidP="0005090A">
            <w:pPr>
              <w:keepNext/>
              <w:keepLines/>
              <w:spacing w:after="0"/>
              <w:rPr>
                <w:ins w:id="386" w:author="Petter Karlsson" w:date="2024-11-01T14:18:00Z"/>
                <w:rFonts w:ascii="Arial" w:eastAsia="SimSun" w:hAnsi="Arial"/>
                <w:sz w:val="18"/>
              </w:rPr>
            </w:pPr>
            <w:ins w:id="387" w:author="Petter Karlsson" w:date="2024-11-01T14:18: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D15F46E" w14:textId="77777777" w:rsidR="006A7C0E" w:rsidRPr="00C210D7" w:rsidRDefault="006A7C0E" w:rsidP="0005090A">
            <w:pPr>
              <w:keepNext/>
              <w:keepLines/>
              <w:spacing w:after="0"/>
              <w:jc w:val="center"/>
              <w:rPr>
                <w:ins w:id="388" w:author="Petter Karlsson" w:date="2024-11-01T14:1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F0BEF" w14:textId="77777777" w:rsidR="006A7C0E" w:rsidRPr="00C210D7" w:rsidRDefault="006A7C0E" w:rsidP="0005090A">
            <w:pPr>
              <w:keepNext/>
              <w:keepLines/>
              <w:spacing w:after="0"/>
              <w:jc w:val="center"/>
              <w:rPr>
                <w:ins w:id="389" w:author="Petter Karlsson" w:date="2024-11-01T14:18:00Z"/>
                <w:rFonts w:ascii="Arial" w:hAnsi="Arial"/>
                <w:sz w:val="18"/>
              </w:rPr>
            </w:pPr>
            <w:ins w:id="390" w:author="Petter Karlsson" w:date="2024-11-01T14:18:00Z">
              <w:r w:rsidRPr="00C210D7">
                <w:rPr>
                  <w:rFonts w:ascii="Arial" w:hAnsi="Arial"/>
                  <w:sz w:val="18"/>
                </w:rPr>
                <w:t>1</w:t>
              </w:r>
            </w:ins>
          </w:p>
        </w:tc>
      </w:tr>
      <w:tr w:rsidR="006A7C0E" w:rsidRPr="00C210D7" w14:paraId="4204E5A0" w14:textId="77777777" w:rsidTr="0005090A">
        <w:trPr>
          <w:trHeight w:val="70"/>
          <w:ins w:id="391" w:author="Petter Karlsson" w:date="2024-11-01T14:1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9013E" w14:textId="77777777" w:rsidR="006A7C0E" w:rsidRPr="00C210D7" w:rsidRDefault="006A7C0E" w:rsidP="0005090A">
            <w:pPr>
              <w:keepNext/>
              <w:keepLines/>
              <w:spacing w:after="0"/>
              <w:rPr>
                <w:ins w:id="392" w:author="Petter Karlsson" w:date="2024-11-01T14:18:00Z"/>
                <w:rFonts w:ascii="Arial" w:hAnsi="Arial"/>
                <w:sz w:val="18"/>
              </w:rPr>
            </w:pPr>
            <w:ins w:id="393" w:author="Petter Karlsson" w:date="2024-11-01T14:18: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D417F91" w14:textId="77777777" w:rsidR="006A7C0E" w:rsidRPr="00C210D7" w:rsidRDefault="006A7C0E" w:rsidP="0005090A">
            <w:pPr>
              <w:keepNext/>
              <w:keepLines/>
              <w:spacing w:after="0"/>
              <w:jc w:val="center"/>
              <w:rPr>
                <w:ins w:id="394" w:author="Petter Karlsson" w:date="2024-11-01T14:1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A18F" w14:textId="77777777" w:rsidR="006A7C0E" w:rsidRDefault="006A7C0E" w:rsidP="0005090A">
            <w:pPr>
              <w:keepNext/>
              <w:keepLines/>
              <w:spacing w:after="0"/>
              <w:jc w:val="center"/>
              <w:rPr>
                <w:ins w:id="395" w:author="Petter Karlsson" w:date="2024-11-01T14:18:00Z"/>
                <w:rFonts w:ascii="Arial" w:hAnsi="Arial"/>
                <w:sz w:val="18"/>
              </w:rPr>
            </w:pPr>
            <w:ins w:id="396" w:author="Petter Karlsson" w:date="2024-11-01T14:18:00Z">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ins>
          </w:p>
          <w:p w14:paraId="298DDA85" w14:textId="77777777" w:rsidR="006A7C0E" w:rsidRPr="00C210D7" w:rsidRDefault="006A7C0E" w:rsidP="0005090A">
            <w:pPr>
              <w:keepNext/>
              <w:keepLines/>
              <w:spacing w:after="0"/>
              <w:jc w:val="center"/>
              <w:rPr>
                <w:ins w:id="397" w:author="Petter Karlsson" w:date="2024-11-01T14:18:00Z"/>
                <w:rFonts w:ascii="Arial" w:hAnsi="Arial"/>
                <w:sz w:val="18"/>
              </w:rPr>
            </w:pPr>
            <w:ins w:id="398" w:author="Petter Karlsson" w:date="2024-11-01T14:18:00Z">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ins>
          </w:p>
        </w:tc>
      </w:tr>
    </w:tbl>
    <w:p w14:paraId="02672491" w14:textId="77777777" w:rsidR="00A336BA" w:rsidRPr="00CB777A" w:rsidRDefault="00A336BA" w:rsidP="00A336BA">
      <w:pPr>
        <w:rPr>
          <w:ins w:id="399" w:author="Petter Karlsson" w:date="2024-11-01T14:15:00Z"/>
          <w:rFonts w:eastAsia="SimSun"/>
          <w:lang w:eastAsia="zh-CN"/>
        </w:rPr>
      </w:pPr>
    </w:p>
    <w:p w14:paraId="49F27B1C" w14:textId="6DC21568" w:rsidR="00A336BA" w:rsidRPr="00CB777A" w:rsidRDefault="00A336BA" w:rsidP="00A336BA">
      <w:pPr>
        <w:rPr>
          <w:ins w:id="400" w:author="Petter Karlsson" w:date="2024-11-01T14:15:00Z"/>
          <w:rFonts w:eastAsia="Batang"/>
        </w:rPr>
      </w:pPr>
      <w:ins w:id="401" w:author="Petter Karlsson" w:date="2024-11-01T14:15:00Z">
        <w:r w:rsidRPr="00CB777A">
          <w:rPr>
            <w:rFonts w:eastAsia="Batang"/>
          </w:rPr>
          <w:lastRenderedPageBreak/>
          <w:t xml:space="preserve">The normative reference for this requirement is TS 38.101-4 [5] clause </w:t>
        </w:r>
      </w:ins>
      <w:ins w:id="402" w:author="Petter Karlsson" w:date="2024-11-01T14:16:00Z">
        <w:r>
          <w:rPr>
            <w:rFonts w:eastAsia="Batang"/>
          </w:rPr>
          <w:t>6.2.1.2.1.2</w:t>
        </w:r>
      </w:ins>
      <w:ins w:id="403" w:author="Petter Karlsson" w:date="2024-11-01T14:15:00Z">
        <w:r w:rsidRPr="00CB777A">
          <w:rPr>
            <w:rFonts w:eastAsia="Batang"/>
          </w:rPr>
          <w:t>.</w:t>
        </w:r>
      </w:ins>
    </w:p>
    <w:p w14:paraId="7669AFFF" w14:textId="1AF87E1D" w:rsidR="00A336BA" w:rsidRPr="00CB777A" w:rsidRDefault="00A336BA" w:rsidP="00A336BA">
      <w:pPr>
        <w:pStyle w:val="H6"/>
        <w:rPr>
          <w:ins w:id="404" w:author="Petter Karlsson" w:date="2024-11-01T14:15:00Z"/>
        </w:rPr>
      </w:pPr>
      <w:ins w:id="405" w:author="Petter Karlsson" w:date="2024-11-01T14:16:00Z">
        <w:r>
          <w:t>6.2.1.2.1.2</w:t>
        </w:r>
      </w:ins>
      <w:ins w:id="406" w:author="Petter Karlsson" w:date="2024-11-01T14:15:00Z">
        <w:r w:rsidRPr="00CB777A">
          <w:t>.4</w:t>
        </w:r>
        <w:r w:rsidRPr="00CB777A">
          <w:tab/>
          <w:t>Test Description</w:t>
        </w:r>
      </w:ins>
    </w:p>
    <w:p w14:paraId="4F91BDC6" w14:textId="1F079B11" w:rsidR="00A336BA" w:rsidRPr="00CB777A" w:rsidRDefault="00A336BA" w:rsidP="00A336BA">
      <w:pPr>
        <w:pStyle w:val="H6"/>
        <w:rPr>
          <w:ins w:id="407" w:author="Petter Karlsson" w:date="2024-11-01T14:15:00Z"/>
        </w:rPr>
      </w:pPr>
      <w:ins w:id="408" w:author="Petter Karlsson" w:date="2024-11-01T14:16:00Z">
        <w:r>
          <w:t>6.2.1.2.1.2</w:t>
        </w:r>
      </w:ins>
      <w:ins w:id="409" w:author="Petter Karlsson" w:date="2024-11-01T14:15:00Z">
        <w:r w:rsidRPr="00CB777A">
          <w:t>.4.1</w:t>
        </w:r>
        <w:r w:rsidRPr="00CB777A">
          <w:tab/>
          <w:t>Initial Conditions</w:t>
        </w:r>
      </w:ins>
    </w:p>
    <w:p w14:paraId="252A43C0" w14:textId="77777777" w:rsidR="00A336BA" w:rsidRPr="00CB777A" w:rsidRDefault="00A336BA" w:rsidP="00A336BA">
      <w:pPr>
        <w:rPr>
          <w:ins w:id="410" w:author="Petter Karlsson" w:date="2024-11-01T14:15:00Z"/>
          <w:rFonts w:eastAsia="Batang"/>
        </w:rPr>
      </w:pPr>
      <w:ins w:id="411" w:author="Petter Karlsson" w:date="2024-11-01T14:15:00Z">
        <w:r w:rsidRPr="00CB777A">
          <w:rPr>
            <w:rFonts w:eastAsia="Batang"/>
          </w:rPr>
          <w:t>Initial conditions are a set of test configurations the UE needs to be tested in and the steps for the SS to take with the UE to reach the correct measurement state.</w:t>
        </w:r>
      </w:ins>
    </w:p>
    <w:p w14:paraId="6175E906" w14:textId="77777777" w:rsidR="00A336BA" w:rsidRPr="00CB777A" w:rsidRDefault="00A336BA" w:rsidP="00A336BA">
      <w:pPr>
        <w:rPr>
          <w:ins w:id="412" w:author="Petter Karlsson" w:date="2024-11-01T14:15:00Z"/>
        </w:rPr>
      </w:pPr>
      <w:ins w:id="413" w:author="Petter Karlsson" w:date="2024-11-01T14:15:00Z">
        <w:r w:rsidRPr="00CB777A">
          <w:t xml:space="preserve">The initial test configurations consist of environmental conditions, test frequencies, test channel bandwidths and sub-carrier spacing based on NR operating bands specified in Table 5.3.5-1 of 38.521-1. </w:t>
        </w:r>
      </w:ins>
    </w:p>
    <w:p w14:paraId="037987F0" w14:textId="77777777" w:rsidR="00A336BA" w:rsidRPr="00CB777A" w:rsidRDefault="00A336BA" w:rsidP="00A336BA">
      <w:pPr>
        <w:rPr>
          <w:ins w:id="414" w:author="Petter Karlsson" w:date="2024-11-01T14:15:00Z"/>
          <w:rFonts w:eastAsia="Batang"/>
        </w:rPr>
      </w:pPr>
      <w:ins w:id="415" w:author="Petter Karlsson" w:date="2024-11-01T14:15:00Z">
        <w:r w:rsidRPr="00CB777A">
          <w:rPr>
            <w:rFonts w:eastAsia="Batang"/>
          </w:rPr>
          <w:t>Configurations of PDSCH and PDCCH before measurement are specified in Annex C.</w:t>
        </w:r>
      </w:ins>
    </w:p>
    <w:p w14:paraId="6860C638" w14:textId="77777777" w:rsidR="00A336BA" w:rsidRPr="00CB777A" w:rsidRDefault="00A336BA" w:rsidP="00A336BA">
      <w:pPr>
        <w:rPr>
          <w:ins w:id="416" w:author="Petter Karlsson" w:date="2024-11-01T14:15:00Z"/>
          <w:rFonts w:eastAsia="Batang"/>
        </w:rPr>
      </w:pPr>
      <w:ins w:id="417" w:author="Petter Karlsson" w:date="2024-11-01T14:15:00Z">
        <w:r w:rsidRPr="00CB777A">
          <w:rPr>
            <w:rFonts w:eastAsia="Batang"/>
          </w:rPr>
          <w:t>Test Environment: Normal, as defined in TS 38.508-1 [6] clause 4.1.</w:t>
        </w:r>
      </w:ins>
    </w:p>
    <w:p w14:paraId="63A14FD9" w14:textId="77777777" w:rsidR="00A336BA" w:rsidRPr="00CB777A" w:rsidRDefault="00A336BA" w:rsidP="00A336BA">
      <w:pPr>
        <w:rPr>
          <w:ins w:id="418" w:author="Petter Karlsson" w:date="2024-11-01T14:15:00Z"/>
          <w:rFonts w:eastAsia="Batang"/>
        </w:rPr>
      </w:pPr>
      <w:ins w:id="419" w:author="Petter Karlsson" w:date="2024-11-01T14:15:00Z">
        <w:r w:rsidRPr="00CB777A">
          <w:rPr>
            <w:rFonts w:eastAsia="Batang"/>
          </w:rPr>
          <w:t>Frequencies to be tested: Mid Range, as defined in TS 38.508-1 [6] clause 5.2.2.</w:t>
        </w:r>
      </w:ins>
    </w:p>
    <w:p w14:paraId="3E811B30" w14:textId="77777777" w:rsidR="00A336BA" w:rsidRPr="00CB777A" w:rsidRDefault="00A336BA" w:rsidP="00A336BA">
      <w:pPr>
        <w:pStyle w:val="B1"/>
        <w:rPr>
          <w:ins w:id="420" w:author="Petter Karlsson" w:date="2024-11-01T14:15:00Z"/>
        </w:rPr>
      </w:pPr>
      <w:ins w:id="421" w:author="Petter Karlsson" w:date="2024-11-01T14:15:00Z">
        <w:r w:rsidRPr="00CB777A">
          <w:t>1.</w:t>
        </w:r>
        <w:r w:rsidRPr="00CB777A">
          <w:tab/>
          <w:t>Connect the SS, the faders and AWGN noise source to the UE antenna connectors as shown in TS 38.508-1 [6] Annex A, in Figure A.3.1.7.0 for TE diagram and section A.3.2.2 for UE diagram.</w:t>
        </w:r>
      </w:ins>
    </w:p>
    <w:p w14:paraId="79FCD4BB" w14:textId="1B50664B" w:rsidR="00A336BA" w:rsidRPr="00CB777A" w:rsidRDefault="00A336BA" w:rsidP="00A336BA">
      <w:pPr>
        <w:pStyle w:val="B1"/>
        <w:rPr>
          <w:ins w:id="422" w:author="Petter Karlsson" w:date="2024-11-01T14:15:00Z"/>
        </w:rPr>
      </w:pPr>
      <w:ins w:id="423" w:author="Petter Karlsson" w:date="2024-11-01T14:15:00Z">
        <w:r w:rsidRPr="00CB777A">
          <w:t>2.</w:t>
        </w:r>
        <w:r w:rsidRPr="00CB777A">
          <w:tab/>
          <w:t xml:space="preserve">The parameter settings for the NR cell are set up according to Table 6.1.2-1 and </w:t>
        </w:r>
      </w:ins>
      <w:ins w:id="424" w:author="Petter Karlsson" w:date="2024-11-01T14:16:00Z">
        <w:r>
          <w:rPr>
            <w:lang w:eastAsia="x-none"/>
          </w:rPr>
          <w:t>6.2.1.2.1.2</w:t>
        </w:r>
      </w:ins>
      <w:ins w:id="425" w:author="Petter Karlsson" w:date="2024-11-01T14:15:00Z">
        <w:r w:rsidRPr="00CB777A">
          <w:rPr>
            <w:lang w:eastAsia="x-none"/>
          </w:rPr>
          <w:t>.3-1</w:t>
        </w:r>
        <w:r w:rsidRPr="00CB777A">
          <w:t xml:space="preserve"> as appropriate.</w:t>
        </w:r>
      </w:ins>
    </w:p>
    <w:p w14:paraId="7379F108" w14:textId="77777777" w:rsidR="00A336BA" w:rsidRPr="00CB777A" w:rsidRDefault="00A336BA" w:rsidP="00A336BA">
      <w:pPr>
        <w:pStyle w:val="B1"/>
        <w:rPr>
          <w:ins w:id="426" w:author="Petter Karlsson" w:date="2024-11-01T14:15:00Z"/>
        </w:rPr>
      </w:pPr>
      <w:ins w:id="427" w:author="Petter Karlsson" w:date="2024-11-01T14:15:00Z">
        <w:r w:rsidRPr="00CB777A">
          <w:t>3.</w:t>
        </w:r>
        <w:r w:rsidRPr="00CB777A">
          <w:tab/>
          <w:t>Downlink signals for the NR cell are initially set up according to Annexes C.0, C.1, C.2, C.3.1, and uplink signals according to Annexes G.0, G.1, G.2, G.3.1 of TS 38.521-1 [7].</w:t>
        </w:r>
      </w:ins>
    </w:p>
    <w:p w14:paraId="2820BDB6" w14:textId="77777777" w:rsidR="00A336BA" w:rsidRPr="00CB777A" w:rsidRDefault="00A336BA" w:rsidP="00A336BA">
      <w:pPr>
        <w:pStyle w:val="B1"/>
        <w:rPr>
          <w:ins w:id="428" w:author="Petter Karlsson" w:date="2024-11-01T14:15:00Z"/>
        </w:rPr>
      </w:pPr>
      <w:ins w:id="429" w:author="Petter Karlsson" w:date="2024-11-01T14:15:00Z">
        <w:r w:rsidRPr="00CB777A">
          <w:t>4.</w:t>
        </w:r>
        <w:r w:rsidRPr="00CB777A">
          <w:tab/>
          <w:t>Propagation conditions for the NR cell are set according to Annex B.1.</w:t>
        </w:r>
      </w:ins>
    </w:p>
    <w:p w14:paraId="0B1AC810" w14:textId="5DDBB29E" w:rsidR="00A336BA" w:rsidRPr="00CB777A" w:rsidRDefault="00A336BA" w:rsidP="00A336BA">
      <w:pPr>
        <w:pStyle w:val="B1"/>
        <w:rPr>
          <w:ins w:id="430" w:author="Petter Karlsson" w:date="2024-11-01T14:15:00Z"/>
        </w:rPr>
      </w:pPr>
      <w:ins w:id="431" w:author="Petter Karlsson" w:date="2024-11-01T14:15:00Z">
        <w:r w:rsidRPr="00CB777A">
          <w:t>5.</w:t>
        </w:r>
        <w:r w:rsidRPr="00CB777A">
          <w:tab/>
          <w:t xml:space="preserve">Ensure the UE is in state RRC_CONNECTED with generic procedure parameters Connectivity NR, </w:t>
        </w:r>
        <w:proofErr w:type="gramStart"/>
        <w:r w:rsidRPr="00CB777A">
          <w:rPr>
            <w:i/>
          </w:rPr>
          <w:t>Connected</w:t>
        </w:r>
        <w:proofErr w:type="gramEnd"/>
        <w:r w:rsidRPr="00CB777A">
          <w:rPr>
            <w:i/>
          </w:rPr>
          <w:t xml:space="preserve"> without release On, Test Mode On</w:t>
        </w:r>
        <w:r w:rsidRPr="00CB777A">
          <w:t xml:space="preserve">. Message contents are defined in clause </w:t>
        </w:r>
      </w:ins>
      <w:ins w:id="432" w:author="Petter Karlsson" w:date="2024-11-01T14:16:00Z">
        <w:r>
          <w:t>6.2.1.2.1.2</w:t>
        </w:r>
      </w:ins>
      <w:ins w:id="433" w:author="Petter Karlsson" w:date="2024-11-01T14:15:00Z">
        <w:r w:rsidRPr="00CB777A">
          <w:t>.4.3.</w:t>
        </w:r>
      </w:ins>
    </w:p>
    <w:p w14:paraId="1D79B23B" w14:textId="1796E775" w:rsidR="00A336BA" w:rsidRPr="00CB777A" w:rsidRDefault="00A336BA" w:rsidP="00A336BA">
      <w:pPr>
        <w:pStyle w:val="H6"/>
        <w:rPr>
          <w:ins w:id="434" w:author="Petter Karlsson" w:date="2024-11-01T14:15:00Z"/>
        </w:rPr>
      </w:pPr>
      <w:ins w:id="435" w:author="Petter Karlsson" w:date="2024-11-01T14:16:00Z">
        <w:r>
          <w:t>6.2.1.2.1.2</w:t>
        </w:r>
      </w:ins>
      <w:ins w:id="436" w:author="Petter Karlsson" w:date="2024-11-01T14:15:00Z">
        <w:r w:rsidRPr="00CB777A">
          <w:t>.4.2</w:t>
        </w:r>
        <w:r w:rsidRPr="00CB777A">
          <w:tab/>
          <w:t>Test Procedure</w:t>
        </w:r>
      </w:ins>
    </w:p>
    <w:p w14:paraId="60B73F8C" w14:textId="77777777" w:rsidR="00A336BA" w:rsidRPr="00CB777A" w:rsidRDefault="00A336BA" w:rsidP="00A336BA">
      <w:pPr>
        <w:pStyle w:val="B1"/>
        <w:rPr>
          <w:ins w:id="437" w:author="Petter Karlsson" w:date="2024-11-01T14:15:00Z"/>
        </w:rPr>
      </w:pPr>
      <w:ins w:id="438" w:author="Petter Karlsson" w:date="2024-11-01T14:15:00Z">
        <w:r w:rsidRPr="00CB777A">
          <w:t>1.</w:t>
        </w:r>
        <w:r w:rsidRPr="00CB777A">
          <w:tab/>
          <w:t xml:space="preserve">Set the parameters of bandwidth, SCS, reference Channel, the propagation condition, antenna configuration and the SNR according to </w:t>
        </w:r>
        <w:r w:rsidRPr="00CB777A">
          <w:rPr>
            <w:lang w:eastAsia="x-none"/>
          </w:rPr>
          <w:t>Table 6.2.2.</w:t>
        </w:r>
        <w:r w:rsidRPr="00CB777A">
          <w:rPr>
            <w:lang w:eastAsia="zh-CN"/>
          </w:rPr>
          <w:t>2</w:t>
        </w:r>
        <w:r w:rsidRPr="00CB777A">
          <w:rPr>
            <w:lang w:eastAsia="x-none"/>
          </w:rPr>
          <w:t>.1.1.3-1.</w:t>
        </w:r>
      </w:ins>
    </w:p>
    <w:p w14:paraId="710DCDF3" w14:textId="77777777" w:rsidR="00A336BA" w:rsidRPr="00CB777A" w:rsidRDefault="00A336BA" w:rsidP="00A336BA">
      <w:pPr>
        <w:pStyle w:val="B1"/>
        <w:rPr>
          <w:ins w:id="439" w:author="Petter Karlsson" w:date="2024-11-01T14:15:00Z"/>
        </w:rPr>
      </w:pPr>
      <w:ins w:id="440" w:author="Petter Karlsson" w:date="2024-11-01T14:15:00Z">
        <w:r w:rsidRPr="00CB777A">
          <w:t>2.</w:t>
        </w:r>
        <w:r w:rsidRPr="00CB777A">
          <w:rPr>
            <w:lang w:eastAsia="zh-CN"/>
          </w:rPr>
          <w:tab/>
        </w:r>
        <w:r w:rsidRPr="00CB777A">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w:t>
        </w:r>
        <w:proofErr w:type="gramStart"/>
        <w:r w:rsidRPr="00CB777A">
          <w:t>and also</w:t>
        </w:r>
        <w:proofErr w:type="gramEnd"/>
        <w:r w:rsidRPr="00CB777A">
          <w:t xml:space="preserve"> cases where UE transmits nothing in its CQI timing are also counted as wideband CQI reports.</w:t>
        </w:r>
      </w:ins>
    </w:p>
    <w:p w14:paraId="39A2D94A" w14:textId="77777777" w:rsidR="00A336BA" w:rsidRPr="00CB777A" w:rsidRDefault="00A336BA" w:rsidP="00A336BA">
      <w:pPr>
        <w:pStyle w:val="B1"/>
        <w:rPr>
          <w:ins w:id="441" w:author="Petter Karlsson" w:date="2024-11-01T14:15:00Z"/>
        </w:rPr>
      </w:pPr>
      <w:ins w:id="442" w:author="Petter Karlsson" w:date="2024-11-01T14:15:00Z">
        <w:r w:rsidRPr="00CB777A">
          <w:t>3.</w:t>
        </w:r>
        <w:r w:rsidRPr="00CB777A">
          <w:rPr>
            <w:lang w:eastAsia="zh-CN"/>
          </w:rPr>
          <w:tab/>
        </w:r>
        <w:r w:rsidRPr="00CB777A">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3776C905" w14:textId="77777777" w:rsidR="00A336BA" w:rsidRPr="00CB777A" w:rsidRDefault="00A336BA" w:rsidP="00A336BA">
      <w:pPr>
        <w:pStyle w:val="B1"/>
        <w:rPr>
          <w:ins w:id="443" w:author="Petter Karlsson" w:date="2024-11-01T14:15:00Z"/>
        </w:rPr>
      </w:pPr>
      <w:ins w:id="444" w:author="Petter Karlsson" w:date="2024-11-01T14:15:00Z">
        <w:r w:rsidRPr="00CB777A">
          <w:t>4.</w:t>
        </w:r>
        <w:r w:rsidRPr="00CB777A">
          <w:rPr>
            <w:lang w:eastAsia="zh-CN"/>
          </w:rPr>
          <w:tab/>
        </w:r>
        <w:r w:rsidRPr="00CB777A">
          <w:t>If Median CQI is not equal to 1 or 15 and [1800] or more of the wideband CQI values are in the range (Median CQI - 1) ≤ Median CQI ≤ (Median CQI + 1) then continue with step 5, otherwise go to step 8.</w:t>
        </w:r>
      </w:ins>
    </w:p>
    <w:p w14:paraId="630A9630" w14:textId="77777777" w:rsidR="00A336BA" w:rsidRPr="00CB777A" w:rsidRDefault="00A336BA" w:rsidP="00A336BA">
      <w:pPr>
        <w:pStyle w:val="B1"/>
        <w:rPr>
          <w:ins w:id="445" w:author="Petter Karlsson" w:date="2024-11-01T14:15:00Z"/>
        </w:rPr>
      </w:pPr>
      <w:ins w:id="446" w:author="Petter Karlsson" w:date="2024-11-01T14:15:00Z">
        <w:r w:rsidRPr="00CB777A">
          <w:t>5.</w:t>
        </w:r>
        <w:r w:rsidRPr="00CB777A">
          <w:rPr>
            <w:lang w:eastAsia="zh-CN"/>
          </w:rPr>
          <w:tab/>
        </w:r>
        <w:r w:rsidRPr="00CB777A">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CB777A">
            <w:t>ACK</w:t>
          </w:r>
        </w:smartTag>
        <w:r w:rsidRPr="00CB777A">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CB777A">
            <w:t>ACK</w:t>
          </w:r>
        </w:smartTag>
        <w:r w:rsidRPr="00CB777A">
          <w:t>+NACK responses reaches 1000.</w:t>
        </w:r>
      </w:ins>
    </w:p>
    <w:p w14:paraId="28309352" w14:textId="77777777" w:rsidR="00A336BA" w:rsidRPr="00CB777A" w:rsidRDefault="00A336BA" w:rsidP="00A336BA">
      <w:pPr>
        <w:pStyle w:val="B2"/>
        <w:rPr>
          <w:ins w:id="447" w:author="Petter Karlsson" w:date="2024-11-01T14:15:00Z"/>
        </w:rPr>
      </w:pPr>
      <w:ins w:id="448" w:author="Petter Karlsson" w:date="2024-11-01T14:15:00Z">
        <w:r w:rsidRPr="00CB777A">
          <w:t>For the filtered ACK and NACK responses if the ratio (NACK / ACK + NACK) ≤ 0.1 then go to step 6, otherwise go to step 7.</w:t>
        </w:r>
      </w:ins>
    </w:p>
    <w:p w14:paraId="6A906922" w14:textId="77777777" w:rsidR="00A336BA" w:rsidRPr="00CB777A" w:rsidRDefault="00A336BA" w:rsidP="00A336BA">
      <w:pPr>
        <w:pStyle w:val="B1"/>
        <w:rPr>
          <w:ins w:id="449" w:author="Petter Karlsson" w:date="2024-11-01T14:15:00Z"/>
        </w:rPr>
      </w:pPr>
      <w:ins w:id="450" w:author="Petter Karlsson" w:date="2024-11-01T14:15:00Z">
        <w:r w:rsidRPr="00CB777A">
          <w:t>6.</w:t>
        </w:r>
        <w:r w:rsidRPr="00CB777A">
          <w:rPr>
            <w:lang w:eastAsia="zh-CN"/>
          </w:rPr>
          <w:tab/>
        </w:r>
        <w:r w:rsidRPr="00CB777A">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p>
    <w:p w14:paraId="411E2DF8" w14:textId="77777777" w:rsidR="00A336BA" w:rsidRPr="00CB777A" w:rsidRDefault="00A336BA" w:rsidP="00A336BA">
      <w:pPr>
        <w:pStyle w:val="B2"/>
        <w:rPr>
          <w:ins w:id="451" w:author="Petter Karlsson" w:date="2024-11-01T14:15:00Z"/>
        </w:rPr>
      </w:pPr>
      <w:ins w:id="452" w:author="Petter Karlsson" w:date="2024-11-01T14:15:00Z">
        <w:r w:rsidRPr="00CB777A">
          <w:t>If the ratio (NACK /ACK + NACK) &gt; 0.1</w:t>
        </w:r>
      </w:ins>
    </w:p>
    <w:p w14:paraId="3DD65D28" w14:textId="77777777" w:rsidR="00A336BA" w:rsidRPr="00CB777A" w:rsidRDefault="00A336BA" w:rsidP="00A336BA">
      <w:pPr>
        <w:pStyle w:val="B2"/>
        <w:rPr>
          <w:ins w:id="453" w:author="Petter Karlsson" w:date="2024-11-01T14:15:00Z"/>
        </w:rPr>
      </w:pPr>
      <w:ins w:id="454" w:author="Petter Karlsson" w:date="2024-11-01T14:15:00Z">
        <w:r w:rsidRPr="00CB777A">
          <w:lastRenderedPageBreak/>
          <w:t>then pass the UE for this test and go to step 9, otherwise go to step 8.</w:t>
        </w:r>
      </w:ins>
    </w:p>
    <w:p w14:paraId="63C0AE1B" w14:textId="77777777" w:rsidR="00A336BA" w:rsidRPr="00CB777A" w:rsidRDefault="00A336BA" w:rsidP="00A336BA">
      <w:pPr>
        <w:pStyle w:val="B1"/>
        <w:rPr>
          <w:ins w:id="455" w:author="Petter Karlsson" w:date="2024-11-01T14:15:00Z"/>
        </w:rPr>
      </w:pPr>
      <w:ins w:id="456" w:author="Petter Karlsson" w:date="2024-11-01T14:15:00Z">
        <w:r w:rsidRPr="00CB777A">
          <w:t>7.</w:t>
        </w:r>
        <w:r w:rsidRPr="00CB777A">
          <w:rPr>
            <w:lang w:eastAsia="zh-CN"/>
          </w:rPr>
          <w:tab/>
        </w:r>
        <w:r w:rsidRPr="00CB777A">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p>
    <w:p w14:paraId="71E43532" w14:textId="77777777" w:rsidR="00A336BA" w:rsidRPr="00CB777A" w:rsidRDefault="00A336BA" w:rsidP="00A336BA">
      <w:pPr>
        <w:pStyle w:val="B2"/>
        <w:rPr>
          <w:ins w:id="457" w:author="Petter Karlsson" w:date="2024-11-01T14:15:00Z"/>
        </w:rPr>
      </w:pPr>
      <w:ins w:id="458" w:author="Petter Karlsson" w:date="2024-11-01T14:15:00Z">
        <w:r w:rsidRPr="00CB777A">
          <w:t>If the ratio (NACK /ACK + NACK) ≤ 0.1</w:t>
        </w:r>
      </w:ins>
    </w:p>
    <w:p w14:paraId="5AD9B4E0" w14:textId="77777777" w:rsidR="00A336BA" w:rsidRPr="00CB777A" w:rsidRDefault="00A336BA" w:rsidP="00A336BA">
      <w:pPr>
        <w:pStyle w:val="B2"/>
        <w:rPr>
          <w:ins w:id="459" w:author="Petter Karlsson" w:date="2024-11-01T14:15:00Z"/>
        </w:rPr>
      </w:pPr>
      <w:ins w:id="460" w:author="Petter Karlsson" w:date="2024-11-01T14:15:00Z">
        <w:r w:rsidRPr="00CB777A">
          <w:t>then pass the UE for this test and go to step 9, otherwise go to step 8.</w:t>
        </w:r>
      </w:ins>
    </w:p>
    <w:p w14:paraId="6CFCDD00" w14:textId="77777777" w:rsidR="00A336BA" w:rsidRPr="00CB777A" w:rsidRDefault="00A336BA" w:rsidP="00A336BA">
      <w:pPr>
        <w:pStyle w:val="B1"/>
        <w:rPr>
          <w:ins w:id="461" w:author="Petter Karlsson" w:date="2024-11-01T14:15:00Z"/>
        </w:rPr>
      </w:pPr>
      <w:ins w:id="462" w:author="Petter Karlsson" w:date="2024-11-01T14:15:00Z">
        <w:r w:rsidRPr="00CB777A">
          <w:t>8.</w:t>
        </w:r>
        <w:r w:rsidRPr="00CB777A">
          <w:tab/>
          <w:t>If both SNR points of the test have not been tested, then r</w:t>
        </w:r>
        <w:r w:rsidRPr="00CB777A">
          <w:rPr>
            <w:lang w:eastAsia="zh-CN"/>
          </w:rPr>
          <w:t>epeat the same procedure (steps 1 to 7) for the other SNR point as appropriate. Otherwise fail the UE</w:t>
        </w:r>
        <w:r w:rsidRPr="00CB777A">
          <w:t>.</w:t>
        </w:r>
      </w:ins>
    </w:p>
    <w:p w14:paraId="3BB72ADB" w14:textId="77777777" w:rsidR="00A336BA" w:rsidRPr="00CB777A" w:rsidRDefault="00A336BA" w:rsidP="00A336BA">
      <w:pPr>
        <w:pStyle w:val="B1"/>
        <w:rPr>
          <w:ins w:id="463" w:author="Petter Karlsson" w:date="2024-11-01T14:15:00Z"/>
          <w:lang w:eastAsia="zh-CN"/>
        </w:rPr>
      </w:pPr>
      <w:ins w:id="464" w:author="Petter Karlsson" w:date="2024-11-01T14:15:00Z">
        <w:r w:rsidRPr="00CB777A">
          <w:t>9.</w:t>
        </w:r>
        <w:r w:rsidRPr="00CB777A">
          <w:rPr>
            <w:lang w:eastAsia="zh-CN"/>
          </w:rPr>
          <w:tab/>
        </w:r>
        <w:r w:rsidRPr="00CB777A">
          <w:t>Repeat step 1 to 8 for Test2.</w:t>
        </w:r>
      </w:ins>
    </w:p>
    <w:p w14:paraId="7CF3F616" w14:textId="02C5717D" w:rsidR="00A336BA" w:rsidRPr="00CB777A" w:rsidRDefault="00A336BA" w:rsidP="00A336BA">
      <w:pPr>
        <w:pStyle w:val="H6"/>
        <w:rPr>
          <w:ins w:id="465" w:author="Petter Karlsson" w:date="2024-11-01T14:15:00Z"/>
        </w:rPr>
      </w:pPr>
      <w:ins w:id="466" w:author="Petter Karlsson" w:date="2024-11-01T14:16:00Z">
        <w:r>
          <w:t>6.2.1.2.1.2</w:t>
        </w:r>
      </w:ins>
      <w:ins w:id="467" w:author="Petter Karlsson" w:date="2024-11-01T14:15:00Z">
        <w:r w:rsidRPr="00CB777A">
          <w:t>.4.3</w:t>
        </w:r>
        <w:r w:rsidRPr="00CB777A">
          <w:tab/>
          <w:t>Message contents</w:t>
        </w:r>
      </w:ins>
    </w:p>
    <w:p w14:paraId="3634A4BA" w14:textId="77777777" w:rsidR="00A336BA" w:rsidRPr="00CB777A" w:rsidRDefault="00A336BA" w:rsidP="00A336BA">
      <w:pPr>
        <w:pStyle w:val="TH"/>
        <w:jc w:val="left"/>
        <w:rPr>
          <w:ins w:id="468" w:author="Petter Karlsson" w:date="2024-11-01T14:15:00Z"/>
          <w:rFonts w:ascii="Times New Roman" w:hAnsi="Times New Roman"/>
          <w:b w:val="0"/>
        </w:rPr>
      </w:pPr>
      <w:ins w:id="469" w:author="Petter Karlsson" w:date="2024-11-01T14:15:00Z">
        <w:r w:rsidRPr="00CB777A">
          <w:rPr>
            <w:rFonts w:ascii="Times New Roman" w:hAnsi="Times New Roman"/>
            <w:b w:val="0"/>
          </w:rPr>
          <w:t>Message contents are according to TS 38.508 [6] clause 5.4.2 with the following exceptions:</w:t>
        </w:r>
      </w:ins>
    </w:p>
    <w:p w14:paraId="1CA03B6E" w14:textId="7AB68D31" w:rsidR="00A336BA" w:rsidRPr="00CB777A" w:rsidRDefault="00A336BA" w:rsidP="00A336BA">
      <w:pPr>
        <w:pStyle w:val="TH"/>
        <w:rPr>
          <w:ins w:id="470" w:author="Petter Karlsson" w:date="2024-11-01T14:15:00Z"/>
        </w:rPr>
      </w:pPr>
      <w:ins w:id="471" w:author="Petter Karlsson" w:date="2024-11-01T14:15:00Z">
        <w:r w:rsidRPr="00CB777A">
          <w:t xml:space="preserve">Table </w:t>
        </w:r>
      </w:ins>
      <w:ins w:id="472" w:author="Petter Karlsson" w:date="2024-11-01T14:16:00Z">
        <w:r>
          <w:t>6.2.1.2.1.2</w:t>
        </w:r>
      </w:ins>
      <w:ins w:id="473" w:author="Petter Karlsson" w:date="2024-11-01T14:15:00Z">
        <w:r w:rsidRPr="00CB777A">
          <w:t xml:space="preserve">.4.3-1: </w:t>
        </w:r>
        <w:r w:rsidRPr="00CB777A">
          <w:rPr>
            <w:i/>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36BA" w:rsidRPr="00CB777A" w14:paraId="152B938F" w14:textId="77777777" w:rsidTr="0005090A">
        <w:trPr>
          <w:ins w:id="474" w:author="Petter Karlsson" w:date="2024-11-01T14:15:00Z"/>
        </w:trPr>
        <w:tc>
          <w:tcPr>
            <w:tcW w:w="9747" w:type="dxa"/>
            <w:gridSpan w:val="4"/>
          </w:tcPr>
          <w:p w14:paraId="4A14A5DB" w14:textId="77777777" w:rsidR="00A336BA" w:rsidRPr="00CB777A" w:rsidRDefault="00A336BA" w:rsidP="0005090A">
            <w:pPr>
              <w:pStyle w:val="TAH"/>
              <w:jc w:val="left"/>
              <w:rPr>
                <w:ins w:id="475" w:author="Petter Karlsson" w:date="2024-11-01T14:15:00Z"/>
                <w:b w:val="0"/>
              </w:rPr>
            </w:pPr>
            <w:ins w:id="476" w:author="Petter Karlsson" w:date="2024-11-01T14:15:00Z">
              <w:r w:rsidRPr="00CB777A">
                <w:rPr>
                  <w:b w:val="0"/>
                </w:rPr>
                <w:t>Derivation Path: TS 38.508-1 [6], clause 5.4.2, Table 5.4.2.0-16</w:t>
              </w:r>
            </w:ins>
          </w:p>
        </w:tc>
      </w:tr>
      <w:tr w:rsidR="00A336BA" w:rsidRPr="00CB777A" w14:paraId="51C7DC16" w14:textId="77777777" w:rsidTr="0005090A">
        <w:trPr>
          <w:ins w:id="477" w:author="Petter Karlsson" w:date="2024-11-01T14:15:00Z"/>
        </w:trPr>
        <w:tc>
          <w:tcPr>
            <w:tcW w:w="4535" w:type="dxa"/>
          </w:tcPr>
          <w:p w14:paraId="43C895FD" w14:textId="77777777" w:rsidR="00A336BA" w:rsidRPr="00CB777A" w:rsidRDefault="00A336BA" w:rsidP="0005090A">
            <w:pPr>
              <w:pStyle w:val="TAH"/>
              <w:rPr>
                <w:ins w:id="478" w:author="Petter Karlsson" w:date="2024-11-01T14:15:00Z"/>
              </w:rPr>
            </w:pPr>
            <w:ins w:id="479" w:author="Petter Karlsson" w:date="2024-11-01T14:15:00Z">
              <w:r w:rsidRPr="00CB777A">
                <w:t>Information Element</w:t>
              </w:r>
            </w:ins>
          </w:p>
        </w:tc>
        <w:tc>
          <w:tcPr>
            <w:tcW w:w="2267" w:type="dxa"/>
          </w:tcPr>
          <w:p w14:paraId="012ED7DE" w14:textId="77777777" w:rsidR="00A336BA" w:rsidRPr="00CB777A" w:rsidRDefault="00A336BA" w:rsidP="0005090A">
            <w:pPr>
              <w:pStyle w:val="TAH"/>
              <w:rPr>
                <w:ins w:id="480" w:author="Petter Karlsson" w:date="2024-11-01T14:15:00Z"/>
              </w:rPr>
            </w:pPr>
            <w:ins w:id="481" w:author="Petter Karlsson" w:date="2024-11-01T14:15:00Z">
              <w:r w:rsidRPr="00CB777A">
                <w:t>Value/remark</w:t>
              </w:r>
            </w:ins>
          </w:p>
        </w:tc>
        <w:tc>
          <w:tcPr>
            <w:tcW w:w="1700" w:type="dxa"/>
          </w:tcPr>
          <w:p w14:paraId="7D1C01AA" w14:textId="77777777" w:rsidR="00A336BA" w:rsidRPr="00CB777A" w:rsidRDefault="00A336BA" w:rsidP="0005090A">
            <w:pPr>
              <w:pStyle w:val="TAH"/>
              <w:rPr>
                <w:ins w:id="482" w:author="Petter Karlsson" w:date="2024-11-01T14:15:00Z"/>
              </w:rPr>
            </w:pPr>
            <w:ins w:id="483" w:author="Petter Karlsson" w:date="2024-11-01T14:15:00Z">
              <w:r w:rsidRPr="00CB777A">
                <w:t>Comment</w:t>
              </w:r>
            </w:ins>
          </w:p>
        </w:tc>
        <w:tc>
          <w:tcPr>
            <w:tcW w:w="1245" w:type="dxa"/>
          </w:tcPr>
          <w:p w14:paraId="3678C26F" w14:textId="77777777" w:rsidR="00A336BA" w:rsidRPr="00CB777A" w:rsidRDefault="00A336BA" w:rsidP="0005090A">
            <w:pPr>
              <w:pStyle w:val="TAH"/>
              <w:rPr>
                <w:ins w:id="484" w:author="Petter Karlsson" w:date="2024-11-01T14:15:00Z"/>
              </w:rPr>
            </w:pPr>
            <w:ins w:id="485" w:author="Petter Karlsson" w:date="2024-11-01T14:15:00Z">
              <w:r w:rsidRPr="00CB777A">
                <w:t>Condition</w:t>
              </w:r>
            </w:ins>
          </w:p>
        </w:tc>
      </w:tr>
      <w:tr w:rsidR="00A336BA" w:rsidRPr="00CB777A" w14:paraId="6A112856" w14:textId="77777777" w:rsidTr="0005090A">
        <w:trPr>
          <w:ins w:id="486" w:author="Petter Karlsson" w:date="2024-11-01T14:15:00Z"/>
        </w:trPr>
        <w:tc>
          <w:tcPr>
            <w:tcW w:w="4535" w:type="dxa"/>
          </w:tcPr>
          <w:p w14:paraId="7B5327EF" w14:textId="77777777" w:rsidR="00A336BA" w:rsidRPr="00CB777A" w:rsidRDefault="00A336BA" w:rsidP="0005090A">
            <w:pPr>
              <w:pStyle w:val="TAL"/>
              <w:rPr>
                <w:ins w:id="487" w:author="Petter Karlsson" w:date="2024-11-01T14:15:00Z"/>
              </w:rPr>
            </w:pPr>
            <w:ins w:id="488" w:author="Petter Karlsson" w:date="2024-11-01T14:15:00Z">
              <w:r w:rsidRPr="00CB777A">
                <w:t>CSI-ResourcePeriodicityAndOffset CHOICE {</w:t>
              </w:r>
            </w:ins>
          </w:p>
        </w:tc>
        <w:tc>
          <w:tcPr>
            <w:tcW w:w="2267" w:type="dxa"/>
          </w:tcPr>
          <w:p w14:paraId="402FE3E6" w14:textId="77777777" w:rsidR="00A336BA" w:rsidRPr="00CB777A" w:rsidRDefault="00A336BA" w:rsidP="0005090A">
            <w:pPr>
              <w:pStyle w:val="TAL"/>
              <w:rPr>
                <w:ins w:id="489" w:author="Petter Karlsson" w:date="2024-11-01T14:15:00Z"/>
              </w:rPr>
            </w:pPr>
          </w:p>
        </w:tc>
        <w:tc>
          <w:tcPr>
            <w:tcW w:w="1700" w:type="dxa"/>
          </w:tcPr>
          <w:p w14:paraId="0846D3F0" w14:textId="77777777" w:rsidR="00A336BA" w:rsidRPr="00CB777A" w:rsidRDefault="00A336BA" w:rsidP="0005090A">
            <w:pPr>
              <w:pStyle w:val="TAL"/>
              <w:rPr>
                <w:ins w:id="490" w:author="Petter Karlsson" w:date="2024-11-01T14:15:00Z"/>
              </w:rPr>
            </w:pPr>
          </w:p>
        </w:tc>
        <w:tc>
          <w:tcPr>
            <w:tcW w:w="1245" w:type="dxa"/>
          </w:tcPr>
          <w:p w14:paraId="203D4873" w14:textId="77777777" w:rsidR="00A336BA" w:rsidRPr="00CB777A" w:rsidRDefault="00A336BA" w:rsidP="0005090A">
            <w:pPr>
              <w:pStyle w:val="TAL"/>
              <w:rPr>
                <w:ins w:id="491" w:author="Petter Karlsson" w:date="2024-11-01T14:15:00Z"/>
              </w:rPr>
            </w:pPr>
          </w:p>
        </w:tc>
      </w:tr>
      <w:tr w:rsidR="00A336BA" w:rsidRPr="00CB777A" w14:paraId="6683CED9" w14:textId="77777777" w:rsidTr="0005090A">
        <w:trPr>
          <w:ins w:id="492" w:author="Petter Karlsson" w:date="2024-11-01T14:15:00Z"/>
        </w:trPr>
        <w:tc>
          <w:tcPr>
            <w:tcW w:w="4535" w:type="dxa"/>
          </w:tcPr>
          <w:p w14:paraId="2F454CCD" w14:textId="77777777" w:rsidR="00A336BA" w:rsidRPr="00CB777A" w:rsidRDefault="00A336BA" w:rsidP="0005090A">
            <w:pPr>
              <w:pStyle w:val="TAL"/>
              <w:rPr>
                <w:ins w:id="493" w:author="Petter Karlsson" w:date="2024-11-01T14:15:00Z"/>
              </w:rPr>
            </w:pPr>
            <w:ins w:id="494" w:author="Petter Karlsson" w:date="2024-11-01T14:15:00Z">
              <w:r w:rsidRPr="00CB777A">
                <w:t xml:space="preserve">       slots10</w:t>
              </w:r>
            </w:ins>
          </w:p>
        </w:tc>
        <w:tc>
          <w:tcPr>
            <w:tcW w:w="2267" w:type="dxa"/>
          </w:tcPr>
          <w:p w14:paraId="10A01AFC" w14:textId="77777777" w:rsidR="00A336BA" w:rsidRPr="00CB777A" w:rsidRDefault="00A336BA" w:rsidP="0005090A">
            <w:pPr>
              <w:pStyle w:val="TAL"/>
              <w:rPr>
                <w:ins w:id="495" w:author="Petter Karlsson" w:date="2024-11-01T14:15:00Z"/>
              </w:rPr>
            </w:pPr>
            <w:ins w:id="496" w:author="Petter Karlsson" w:date="2024-11-01T14:15:00Z">
              <w:r w:rsidRPr="00CB777A">
                <w:t>1</w:t>
              </w:r>
            </w:ins>
          </w:p>
        </w:tc>
        <w:tc>
          <w:tcPr>
            <w:tcW w:w="1700" w:type="dxa"/>
          </w:tcPr>
          <w:p w14:paraId="6937E619" w14:textId="77777777" w:rsidR="00A336BA" w:rsidRPr="00CB777A" w:rsidRDefault="00A336BA" w:rsidP="0005090A">
            <w:pPr>
              <w:pStyle w:val="TAL"/>
              <w:rPr>
                <w:ins w:id="497" w:author="Petter Karlsson" w:date="2024-11-01T14:15:00Z"/>
              </w:rPr>
            </w:pPr>
          </w:p>
        </w:tc>
        <w:tc>
          <w:tcPr>
            <w:tcW w:w="1245" w:type="dxa"/>
          </w:tcPr>
          <w:p w14:paraId="208341E6" w14:textId="77777777" w:rsidR="00A336BA" w:rsidRPr="00CB777A" w:rsidRDefault="00A336BA" w:rsidP="0005090A">
            <w:pPr>
              <w:pStyle w:val="TAL"/>
              <w:rPr>
                <w:ins w:id="498" w:author="Petter Karlsson" w:date="2024-11-01T14:15:00Z"/>
              </w:rPr>
            </w:pPr>
          </w:p>
        </w:tc>
      </w:tr>
      <w:tr w:rsidR="00A336BA" w:rsidRPr="00CB777A" w14:paraId="460BCCE6" w14:textId="77777777" w:rsidTr="0005090A">
        <w:trPr>
          <w:ins w:id="499" w:author="Petter Karlsson" w:date="2024-11-01T14:15:00Z"/>
        </w:trPr>
        <w:tc>
          <w:tcPr>
            <w:tcW w:w="4535" w:type="dxa"/>
          </w:tcPr>
          <w:p w14:paraId="69A340CF" w14:textId="77777777" w:rsidR="00A336BA" w:rsidRPr="00CB777A" w:rsidRDefault="00A336BA" w:rsidP="0005090A">
            <w:pPr>
              <w:pStyle w:val="TAL"/>
              <w:rPr>
                <w:ins w:id="500" w:author="Petter Karlsson" w:date="2024-11-01T14:15:00Z"/>
              </w:rPr>
            </w:pPr>
            <w:ins w:id="501" w:author="Petter Karlsson" w:date="2024-11-01T14:15:00Z">
              <w:r w:rsidRPr="00CB777A">
                <w:t>}</w:t>
              </w:r>
            </w:ins>
          </w:p>
        </w:tc>
        <w:tc>
          <w:tcPr>
            <w:tcW w:w="2267" w:type="dxa"/>
          </w:tcPr>
          <w:p w14:paraId="36FA2735" w14:textId="77777777" w:rsidR="00A336BA" w:rsidRPr="00CB777A" w:rsidRDefault="00A336BA" w:rsidP="0005090A">
            <w:pPr>
              <w:pStyle w:val="TAL"/>
              <w:rPr>
                <w:ins w:id="502" w:author="Petter Karlsson" w:date="2024-11-01T14:15:00Z"/>
              </w:rPr>
            </w:pPr>
          </w:p>
        </w:tc>
        <w:tc>
          <w:tcPr>
            <w:tcW w:w="1700" w:type="dxa"/>
          </w:tcPr>
          <w:p w14:paraId="35BEE636" w14:textId="77777777" w:rsidR="00A336BA" w:rsidRPr="00CB777A" w:rsidRDefault="00A336BA" w:rsidP="0005090A">
            <w:pPr>
              <w:pStyle w:val="TAL"/>
              <w:rPr>
                <w:ins w:id="503" w:author="Petter Karlsson" w:date="2024-11-01T14:15:00Z"/>
              </w:rPr>
            </w:pPr>
          </w:p>
        </w:tc>
        <w:tc>
          <w:tcPr>
            <w:tcW w:w="1245" w:type="dxa"/>
          </w:tcPr>
          <w:p w14:paraId="779263CE" w14:textId="77777777" w:rsidR="00A336BA" w:rsidRPr="00CB777A" w:rsidRDefault="00A336BA" w:rsidP="0005090A">
            <w:pPr>
              <w:pStyle w:val="TAL"/>
              <w:rPr>
                <w:ins w:id="504" w:author="Petter Karlsson" w:date="2024-11-01T14:15:00Z"/>
              </w:rPr>
            </w:pPr>
          </w:p>
        </w:tc>
      </w:tr>
    </w:tbl>
    <w:p w14:paraId="4DC05F28" w14:textId="77777777" w:rsidR="00A336BA" w:rsidRPr="00CB777A" w:rsidRDefault="00A336BA" w:rsidP="00A336BA">
      <w:pPr>
        <w:rPr>
          <w:ins w:id="505" w:author="Petter Karlsson" w:date="2024-11-01T14:15:00Z"/>
        </w:rPr>
      </w:pPr>
    </w:p>
    <w:p w14:paraId="680F65EF" w14:textId="17D5A027" w:rsidR="00A336BA" w:rsidRPr="00CB777A" w:rsidRDefault="00A336BA" w:rsidP="00A336BA">
      <w:pPr>
        <w:pStyle w:val="TH"/>
        <w:rPr>
          <w:ins w:id="506" w:author="Petter Karlsson" w:date="2024-11-01T14:15:00Z"/>
        </w:rPr>
      </w:pPr>
      <w:ins w:id="507" w:author="Petter Karlsson" w:date="2024-11-01T14:15:00Z">
        <w:r w:rsidRPr="00CB777A">
          <w:t xml:space="preserve">Table </w:t>
        </w:r>
      </w:ins>
      <w:ins w:id="508" w:author="Petter Karlsson" w:date="2024-11-01T14:16:00Z">
        <w:r>
          <w:t>6.2.1.2.1.2</w:t>
        </w:r>
      </w:ins>
      <w:ins w:id="509" w:author="Petter Karlsson" w:date="2024-11-01T14:15:00Z">
        <w:r w:rsidRPr="00CB777A">
          <w:t xml:space="preserve">.4.3-2: </w:t>
        </w:r>
        <w:r w:rsidRPr="00CB777A">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36BA" w:rsidRPr="00CB777A" w14:paraId="2401C00D" w14:textId="77777777" w:rsidTr="0005090A">
        <w:trPr>
          <w:ins w:id="510" w:author="Petter Karlsson" w:date="2024-11-01T14:15:00Z"/>
        </w:trPr>
        <w:tc>
          <w:tcPr>
            <w:tcW w:w="9747" w:type="dxa"/>
            <w:gridSpan w:val="4"/>
            <w:tcBorders>
              <w:top w:val="single" w:sz="4" w:space="0" w:color="auto"/>
              <w:left w:val="single" w:sz="4" w:space="0" w:color="auto"/>
              <w:bottom w:val="single" w:sz="4" w:space="0" w:color="auto"/>
              <w:right w:val="single" w:sz="4" w:space="0" w:color="auto"/>
            </w:tcBorders>
            <w:hideMark/>
          </w:tcPr>
          <w:p w14:paraId="31C66AF3" w14:textId="77777777" w:rsidR="00A336BA" w:rsidRPr="00CB777A" w:rsidRDefault="00A336BA" w:rsidP="0005090A">
            <w:pPr>
              <w:pStyle w:val="TAH"/>
              <w:jc w:val="left"/>
              <w:rPr>
                <w:ins w:id="511" w:author="Petter Karlsson" w:date="2024-11-01T14:15:00Z"/>
                <w:b w:val="0"/>
              </w:rPr>
            </w:pPr>
            <w:ins w:id="512" w:author="Petter Karlsson" w:date="2024-11-01T14:15:00Z">
              <w:r w:rsidRPr="00CB777A">
                <w:rPr>
                  <w:b w:val="0"/>
                </w:rPr>
                <w:t>Derivation Path: TS 38.508-1 [6], clause 5.4.2, Table 5.4.2.4-15</w:t>
              </w:r>
            </w:ins>
          </w:p>
        </w:tc>
      </w:tr>
      <w:tr w:rsidR="00A336BA" w:rsidRPr="00CB777A" w14:paraId="5E8A1B3A" w14:textId="77777777" w:rsidTr="0005090A">
        <w:trPr>
          <w:ins w:id="513" w:author="Petter Karlsson" w:date="2024-11-01T14:15:00Z"/>
        </w:trPr>
        <w:tc>
          <w:tcPr>
            <w:tcW w:w="4535" w:type="dxa"/>
            <w:tcBorders>
              <w:top w:val="single" w:sz="4" w:space="0" w:color="auto"/>
              <w:left w:val="single" w:sz="4" w:space="0" w:color="auto"/>
              <w:bottom w:val="single" w:sz="4" w:space="0" w:color="auto"/>
              <w:right w:val="single" w:sz="4" w:space="0" w:color="auto"/>
            </w:tcBorders>
            <w:hideMark/>
          </w:tcPr>
          <w:p w14:paraId="7231690B" w14:textId="77777777" w:rsidR="00A336BA" w:rsidRPr="00CB777A" w:rsidRDefault="00A336BA" w:rsidP="0005090A">
            <w:pPr>
              <w:pStyle w:val="TAH"/>
              <w:rPr>
                <w:ins w:id="514" w:author="Petter Karlsson" w:date="2024-11-01T14:15:00Z"/>
              </w:rPr>
            </w:pPr>
            <w:ins w:id="515" w:author="Petter Karlsson" w:date="2024-11-01T14:15:00Z">
              <w:r w:rsidRPr="00CB77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97BF48" w14:textId="77777777" w:rsidR="00A336BA" w:rsidRPr="00CB777A" w:rsidRDefault="00A336BA" w:rsidP="0005090A">
            <w:pPr>
              <w:pStyle w:val="TAH"/>
              <w:rPr>
                <w:ins w:id="516" w:author="Petter Karlsson" w:date="2024-11-01T14:15:00Z"/>
              </w:rPr>
            </w:pPr>
            <w:ins w:id="517" w:author="Petter Karlsson" w:date="2024-11-01T14:15:00Z">
              <w:r w:rsidRPr="00CB77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9229C4" w14:textId="77777777" w:rsidR="00A336BA" w:rsidRPr="00CB777A" w:rsidRDefault="00A336BA" w:rsidP="0005090A">
            <w:pPr>
              <w:pStyle w:val="TAH"/>
              <w:rPr>
                <w:ins w:id="518" w:author="Petter Karlsson" w:date="2024-11-01T14:15:00Z"/>
              </w:rPr>
            </w:pPr>
            <w:ins w:id="519" w:author="Petter Karlsson" w:date="2024-11-01T14:15: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4658FA60" w14:textId="77777777" w:rsidR="00A336BA" w:rsidRPr="00CB777A" w:rsidRDefault="00A336BA" w:rsidP="0005090A">
            <w:pPr>
              <w:pStyle w:val="TAH"/>
              <w:rPr>
                <w:ins w:id="520" w:author="Petter Karlsson" w:date="2024-11-01T14:15:00Z"/>
              </w:rPr>
            </w:pPr>
            <w:ins w:id="521" w:author="Petter Karlsson" w:date="2024-11-01T14:15:00Z">
              <w:r w:rsidRPr="00CB777A">
                <w:t>Condition</w:t>
              </w:r>
            </w:ins>
          </w:p>
        </w:tc>
      </w:tr>
      <w:tr w:rsidR="00A336BA" w:rsidRPr="00CB777A" w14:paraId="78147DAA" w14:textId="77777777" w:rsidTr="0005090A">
        <w:trPr>
          <w:ins w:id="522" w:author="Petter Karlsson" w:date="2024-11-01T14:15:00Z"/>
        </w:trPr>
        <w:tc>
          <w:tcPr>
            <w:tcW w:w="4535" w:type="dxa"/>
            <w:tcBorders>
              <w:top w:val="single" w:sz="4" w:space="0" w:color="auto"/>
              <w:left w:val="single" w:sz="4" w:space="0" w:color="auto"/>
              <w:bottom w:val="single" w:sz="4" w:space="0" w:color="auto"/>
              <w:right w:val="single" w:sz="4" w:space="0" w:color="auto"/>
            </w:tcBorders>
            <w:hideMark/>
          </w:tcPr>
          <w:p w14:paraId="73435E8D" w14:textId="77777777" w:rsidR="00A336BA" w:rsidRPr="00CB777A" w:rsidRDefault="00A336BA" w:rsidP="0005090A">
            <w:pPr>
              <w:pStyle w:val="TAL"/>
              <w:rPr>
                <w:ins w:id="523" w:author="Petter Karlsson" w:date="2024-11-01T14:15:00Z"/>
              </w:rPr>
            </w:pPr>
            <w:ins w:id="524" w:author="Petter Karlsson" w:date="2024-11-01T14:15:00Z">
              <w:r w:rsidRPr="00CB777A">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7A8F494B" w14:textId="77777777" w:rsidR="00A336BA" w:rsidRPr="00CB777A" w:rsidRDefault="00A336BA" w:rsidP="0005090A">
            <w:pPr>
              <w:pStyle w:val="TAL"/>
              <w:rPr>
                <w:ins w:id="525" w:author="Petter Karlsson" w:date="2024-11-01T14:15:00Z"/>
              </w:rPr>
            </w:pPr>
          </w:p>
        </w:tc>
        <w:tc>
          <w:tcPr>
            <w:tcW w:w="1700" w:type="dxa"/>
            <w:tcBorders>
              <w:top w:val="single" w:sz="4" w:space="0" w:color="auto"/>
              <w:left w:val="single" w:sz="4" w:space="0" w:color="auto"/>
              <w:bottom w:val="single" w:sz="4" w:space="0" w:color="auto"/>
              <w:right w:val="single" w:sz="4" w:space="0" w:color="auto"/>
            </w:tcBorders>
          </w:tcPr>
          <w:p w14:paraId="65FBCF09" w14:textId="77777777" w:rsidR="00A336BA" w:rsidRPr="00CB777A" w:rsidRDefault="00A336BA" w:rsidP="0005090A">
            <w:pPr>
              <w:pStyle w:val="TAL"/>
              <w:rPr>
                <w:ins w:id="526" w:author="Petter Karlsson" w:date="2024-11-01T14:15:00Z"/>
              </w:rPr>
            </w:pPr>
          </w:p>
        </w:tc>
        <w:tc>
          <w:tcPr>
            <w:tcW w:w="1245" w:type="dxa"/>
            <w:tcBorders>
              <w:top w:val="single" w:sz="4" w:space="0" w:color="auto"/>
              <w:left w:val="single" w:sz="4" w:space="0" w:color="auto"/>
              <w:bottom w:val="single" w:sz="4" w:space="0" w:color="auto"/>
              <w:right w:val="single" w:sz="4" w:space="0" w:color="auto"/>
            </w:tcBorders>
          </w:tcPr>
          <w:p w14:paraId="084271CD" w14:textId="77777777" w:rsidR="00A336BA" w:rsidRPr="00CB777A" w:rsidRDefault="00A336BA" w:rsidP="0005090A">
            <w:pPr>
              <w:pStyle w:val="TAL"/>
              <w:rPr>
                <w:ins w:id="527" w:author="Petter Karlsson" w:date="2024-11-01T14:15:00Z"/>
              </w:rPr>
            </w:pPr>
          </w:p>
        </w:tc>
      </w:tr>
      <w:tr w:rsidR="00A336BA" w:rsidRPr="00CB777A" w14:paraId="4DC32947" w14:textId="77777777" w:rsidTr="0005090A">
        <w:trPr>
          <w:ins w:id="528" w:author="Petter Karlsson" w:date="2024-11-01T14:15:00Z"/>
        </w:trPr>
        <w:tc>
          <w:tcPr>
            <w:tcW w:w="4535" w:type="dxa"/>
            <w:tcBorders>
              <w:top w:val="single" w:sz="4" w:space="0" w:color="auto"/>
              <w:left w:val="single" w:sz="4" w:space="0" w:color="auto"/>
              <w:bottom w:val="single" w:sz="4" w:space="0" w:color="auto"/>
              <w:right w:val="single" w:sz="4" w:space="0" w:color="auto"/>
            </w:tcBorders>
            <w:hideMark/>
          </w:tcPr>
          <w:p w14:paraId="4525EBCD" w14:textId="77777777" w:rsidR="00A336BA" w:rsidRPr="00CB777A" w:rsidRDefault="00A336BA" w:rsidP="0005090A">
            <w:pPr>
              <w:pStyle w:val="TAL"/>
              <w:rPr>
                <w:ins w:id="529" w:author="Petter Karlsson" w:date="2024-11-01T14:15:00Z"/>
              </w:rPr>
            </w:pPr>
            <w:ins w:id="530" w:author="Petter Karlsson" w:date="2024-11-01T14:15:00Z">
              <w:r w:rsidRPr="00CB777A">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5AD3F9DA" w14:textId="77777777" w:rsidR="00A336BA" w:rsidRPr="00CB777A" w:rsidRDefault="00A336BA" w:rsidP="0005090A">
            <w:pPr>
              <w:pStyle w:val="TAL"/>
              <w:rPr>
                <w:ins w:id="531" w:author="Petter Karlsson" w:date="2024-11-01T14:15:00Z"/>
              </w:rPr>
            </w:pPr>
          </w:p>
        </w:tc>
        <w:tc>
          <w:tcPr>
            <w:tcW w:w="1700" w:type="dxa"/>
            <w:tcBorders>
              <w:top w:val="single" w:sz="4" w:space="0" w:color="auto"/>
              <w:left w:val="single" w:sz="4" w:space="0" w:color="auto"/>
              <w:bottom w:val="single" w:sz="4" w:space="0" w:color="auto"/>
              <w:right w:val="single" w:sz="4" w:space="0" w:color="auto"/>
            </w:tcBorders>
          </w:tcPr>
          <w:p w14:paraId="11250CFF" w14:textId="77777777" w:rsidR="00A336BA" w:rsidRPr="00CB777A" w:rsidRDefault="00A336BA" w:rsidP="0005090A">
            <w:pPr>
              <w:pStyle w:val="TAL"/>
              <w:rPr>
                <w:ins w:id="532" w:author="Petter Karlsson" w:date="2024-11-01T14:15:00Z"/>
              </w:rPr>
            </w:pPr>
          </w:p>
        </w:tc>
        <w:tc>
          <w:tcPr>
            <w:tcW w:w="1245" w:type="dxa"/>
            <w:tcBorders>
              <w:top w:val="single" w:sz="4" w:space="0" w:color="auto"/>
              <w:left w:val="single" w:sz="4" w:space="0" w:color="auto"/>
              <w:bottom w:val="single" w:sz="4" w:space="0" w:color="auto"/>
              <w:right w:val="single" w:sz="4" w:space="0" w:color="auto"/>
            </w:tcBorders>
          </w:tcPr>
          <w:p w14:paraId="55703C39" w14:textId="77777777" w:rsidR="00A336BA" w:rsidRPr="00CB777A" w:rsidRDefault="00A336BA" w:rsidP="0005090A">
            <w:pPr>
              <w:pStyle w:val="TAL"/>
              <w:rPr>
                <w:ins w:id="533" w:author="Petter Karlsson" w:date="2024-11-01T14:15:00Z"/>
              </w:rPr>
            </w:pPr>
          </w:p>
        </w:tc>
      </w:tr>
      <w:tr w:rsidR="00A336BA" w:rsidRPr="00CB777A" w14:paraId="4F1F5CB0" w14:textId="77777777" w:rsidTr="0005090A">
        <w:trPr>
          <w:ins w:id="534" w:author="Petter Karlsson" w:date="2024-11-01T14:15:00Z"/>
        </w:trPr>
        <w:tc>
          <w:tcPr>
            <w:tcW w:w="4535" w:type="dxa"/>
            <w:tcBorders>
              <w:top w:val="single" w:sz="4" w:space="0" w:color="auto"/>
              <w:left w:val="single" w:sz="4" w:space="0" w:color="auto"/>
              <w:bottom w:val="single" w:sz="4" w:space="0" w:color="auto"/>
              <w:right w:val="single" w:sz="4" w:space="0" w:color="auto"/>
            </w:tcBorders>
            <w:hideMark/>
          </w:tcPr>
          <w:p w14:paraId="53136913" w14:textId="77777777" w:rsidR="00A336BA" w:rsidRPr="00CB777A" w:rsidRDefault="00A336BA" w:rsidP="0005090A">
            <w:pPr>
              <w:pStyle w:val="TAL"/>
              <w:rPr>
                <w:ins w:id="535" w:author="Petter Karlsson" w:date="2024-11-01T14:15:00Z"/>
              </w:rPr>
            </w:pPr>
            <w:ins w:id="536" w:author="Petter Karlsson" w:date="2024-11-01T14:15:00Z">
              <w:r w:rsidRPr="00CB777A">
                <w:t xml:space="preserve">    twoTX-CodebookSubsetRestriction</w:t>
              </w:r>
            </w:ins>
          </w:p>
        </w:tc>
        <w:tc>
          <w:tcPr>
            <w:tcW w:w="2267" w:type="dxa"/>
            <w:tcBorders>
              <w:top w:val="single" w:sz="4" w:space="0" w:color="auto"/>
              <w:left w:val="single" w:sz="4" w:space="0" w:color="auto"/>
              <w:bottom w:val="single" w:sz="4" w:space="0" w:color="auto"/>
              <w:right w:val="single" w:sz="4" w:space="0" w:color="auto"/>
            </w:tcBorders>
            <w:hideMark/>
          </w:tcPr>
          <w:p w14:paraId="2AB2E767" w14:textId="77777777" w:rsidR="00A336BA" w:rsidRPr="00CB777A" w:rsidRDefault="00A336BA" w:rsidP="0005090A">
            <w:pPr>
              <w:pStyle w:val="TAL"/>
              <w:rPr>
                <w:ins w:id="537" w:author="Petter Karlsson" w:date="2024-11-01T14:15:00Z"/>
              </w:rPr>
            </w:pPr>
            <w:ins w:id="538" w:author="Petter Karlsson" w:date="2024-11-01T14:15:00Z">
              <w:r w:rsidRPr="00CB777A">
                <w:t>000001</w:t>
              </w:r>
            </w:ins>
          </w:p>
        </w:tc>
        <w:tc>
          <w:tcPr>
            <w:tcW w:w="1700" w:type="dxa"/>
            <w:tcBorders>
              <w:top w:val="single" w:sz="4" w:space="0" w:color="auto"/>
              <w:left w:val="single" w:sz="4" w:space="0" w:color="auto"/>
              <w:bottom w:val="single" w:sz="4" w:space="0" w:color="auto"/>
              <w:right w:val="single" w:sz="4" w:space="0" w:color="auto"/>
            </w:tcBorders>
          </w:tcPr>
          <w:p w14:paraId="2C642AAB" w14:textId="77777777" w:rsidR="00A336BA" w:rsidRPr="00CB777A" w:rsidRDefault="00A336BA" w:rsidP="0005090A">
            <w:pPr>
              <w:pStyle w:val="TAL"/>
              <w:rPr>
                <w:ins w:id="539" w:author="Petter Karlsson" w:date="2024-11-01T14:15:00Z"/>
              </w:rPr>
            </w:pPr>
          </w:p>
        </w:tc>
        <w:tc>
          <w:tcPr>
            <w:tcW w:w="1245" w:type="dxa"/>
            <w:tcBorders>
              <w:top w:val="single" w:sz="4" w:space="0" w:color="auto"/>
              <w:left w:val="single" w:sz="4" w:space="0" w:color="auto"/>
              <w:bottom w:val="single" w:sz="4" w:space="0" w:color="auto"/>
              <w:right w:val="single" w:sz="4" w:space="0" w:color="auto"/>
            </w:tcBorders>
          </w:tcPr>
          <w:p w14:paraId="19C5AA34" w14:textId="77777777" w:rsidR="00A336BA" w:rsidRPr="00CB777A" w:rsidRDefault="00A336BA" w:rsidP="0005090A">
            <w:pPr>
              <w:pStyle w:val="TAL"/>
              <w:rPr>
                <w:ins w:id="540" w:author="Petter Karlsson" w:date="2024-11-01T14:15:00Z"/>
              </w:rPr>
            </w:pPr>
          </w:p>
        </w:tc>
      </w:tr>
      <w:tr w:rsidR="00A336BA" w:rsidRPr="00CB777A" w14:paraId="172A2AE1" w14:textId="77777777" w:rsidTr="0005090A">
        <w:trPr>
          <w:ins w:id="541" w:author="Petter Karlsson" w:date="2024-11-01T14:15:00Z"/>
        </w:trPr>
        <w:tc>
          <w:tcPr>
            <w:tcW w:w="4535" w:type="dxa"/>
            <w:tcBorders>
              <w:top w:val="single" w:sz="4" w:space="0" w:color="auto"/>
              <w:left w:val="single" w:sz="4" w:space="0" w:color="auto"/>
              <w:bottom w:val="single" w:sz="4" w:space="0" w:color="auto"/>
              <w:right w:val="single" w:sz="4" w:space="0" w:color="auto"/>
            </w:tcBorders>
            <w:hideMark/>
          </w:tcPr>
          <w:p w14:paraId="0133B6F0" w14:textId="77777777" w:rsidR="00A336BA" w:rsidRPr="00CB777A" w:rsidRDefault="00A336BA" w:rsidP="0005090A">
            <w:pPr>
              <w:pStyle w:val="TAL"/>
              <w:rPr>
                <w:ins w:id="542" w:author="Petter Karlsson" w:date="2024-11-01T14:15:00Z"/>
              </w:rPr>
            </w:pPr>
            <w:ins w:id="543" w:author="Petter Karlsson" w:date="2024-11-01T14:15:00Z">
              <w:r w:rsidRPr="00CB777A">
                <w:t xml:space="preserve">  }</w:t>
              </w:r>
            </w:ins>
          </w:p>
        </w:tc>
        <w:tc>
          <w:tcPr>
            <w:tcW w:w="2267" w:type="dxa"/>
            <w:tcBorders>
              <w:top w:val="single" w:sz="4" w:space="0" w:color="auto"/>
              <w:left w:val="single" w:sz="4" w:space="0" w:color="auto"/>
              <w:bottom w:val="single" w:sz="4" w:space="0" w:color="auto"/>
              <w:right w:val="single" w:sz="4" w:space="0" w:color="auto"/>
            </w:tcBorders>
          </w:tcPr>
          <w:p w14:paraId="37FDD75A" w14:textId="77777777" w:rsidR="00A336BA" w:rsidRPr="00CB777A" w:rsidRDefault="00A336BA" w:rsidP="0005090A">
            <w:pPr>
              <w:pStyle w:val="TAL"/>
              <w:rPr>
                <w:ins w:id="544" w:author="Petter Karlsson" w:date="2024-11-01T14:15:00Z"/>
              </w:rPr>
            </w:pPr>
          </w:p>
        </w:tc>
        <w:tc>
          <w:tcPr>
            <w:tcW w:w="1700" w:type="dxa"/>
            <w:tcBorders>
              <w:top w:val="single" w:sz="4" w:space="0" w:color="auto"/>
              <w:left w:val="single" w:sz="4" w:space="0" w:color="auto"/>
              <w:bottom w:val="single" w:sz="4" w:space="0" w:color="auto"/>
              <w:right w:val="single" w:sz="4" w:space="0" w:color="auto"/>
            </w:tcBorders>
          </w:tcPr>
          <w:p w14:paraId="203B5A16" w14:textId="77777777" w:rsidR="00A336BA" w:rsidRPr="00CB777A" w:rsidRDefault="00A336BA" w:rsidP="0005090A">
            <w:pPr>
              <w:pStyle w:val="TAL"/>
              <w:rPr>
                <w:ins w:id="545" w:author="Petter Karlsson" w:date="2024-11-01T14:15:00Z"/>
              </w:rPr>
            </w:pPr>
          </w:p>
        </w:tc>
        <w:tc>
          <w:tcPr>
            <w:tcW w:w="1245" w:type="dxa"/>
            <w:tcBorders>
              <w:top w:val="single" w:sz="4" w:space="0" w:color="auto"/>
              <w:left w:val="single" w:sz="4" w:space="0" w:color="auto"/>
              <w:bottom w:val="single" w:sz="4" w:space="0" w:color="auto"/>
              <w:right w:val="single" w:sz="4" w:space="0" w:color="auto"/>
            </w:tcBorders>
          </w:tcPr>
          <w:p w14:paraId="1FFBBA63" w14:textId="77777777" w:rsidR="00A336BA" w:rsidRPr="00CB777A" w:rsidRDefault="00A336BA" w:rsidP="0005090A">
            <w:pPr>
              <w:pStyle w:val="TAL"/>
              <w:rPr>
                <w:ins w:id="546" w:author="Petter Karlsson" w:date="2024-11-01T14:15:00Z"/>
              </w:rPr>
            </w:pPr>
          </w:p>
        </w:tc>
      </w:tr>
      <w:tr w:rsidR="00A336BA" w:rsidRPr="00CB777A" w14:paraId="55962F58" w14:textId="77777777" w:rsidTr="0005090A">
        <w:trPr>
          <w:ins w:id="547" w:author="Petter Karlsson" w:date="2024-11-01T14:15:00Z"/>
        </w:trPr>
        <w:tc>
          <w:tcPr>
            <w:tcW w:w="4535" w:type="dxa"/>
            <w:tcBorders>
              <w:top w:val="single" w:sz="4" w:space="0" w:color="auto"/>
              <w:left w:val="single" w:sz="4" w:space="0" w:color="auto"/>
              <w:bottom w:val="single" w:sz="4" w:space="0" w:color="auto"/>
              <w:right w:val="single" w:sz="4" w:space="0" w:color="auto"/>
            </w:tcBorders>
            <w:hideMark/>
          </w:tcPr>
          <w:p w14:paraId="47BBB515" w14:textId="77777777" w:rsidR="00A336BA" w:rsidRPr="00CB777A" w:rsidRDefault="00A336BA" w:rsidP="0005090A">
            <w:pPr>
              <w:pStyle w:val="TAL"/>
              <w:rPr>
                <w:ins w:id="548" w:author="Petter Karlsson" w:date="2024-11-01T14:15:00Z"/>
              </w:rPr>
            </w:pPr>
            <w:ins w:id="549" w:author="Petter Karlsson" w:date="2024-11-01T14:15:00Z">
              <w:r w:rsidRPr="00CB777A">
                <w:t>}</w:t>
              </w:r>
            </w:ins>
          </w:p>
        </w:tc>
        <w:tc>
          <w:tcPr>
            <w:tcW w:w="2267" w:type="dxa"/>
            <w:tcBorders>
              <w:top w:val="single" w:sz="4" w:space="0" w:color="auto"/>
              <w:left w:val="single" w:sz="4" w:space="0" w:color="auto"/>
              <w:bottom w:val="single" w:sz="4" w:space="0" w:color="auto"/>
              <w:right w:val="single" w:sz="4" w:space="0" w:color="auto"/>
            </w:tcBorders>
          </w:tcPr>
          <w:p w14:paraId="071EBB14" w14:textId="77777777" w:rsidR="00A336BA" w:rsidRPr="00CB777A" w:rsidRDefault="00A336BA" w:rsidP="0005090A">
            <w:pPr>
              <w:pStyle w:val="TAL"/>
              <w:rPr>
                <w:ins w:id="550" w:author="Petter Karlsson" w:date="2024-11-01T14:15:00Z"/>
              </w:rPr>
            </w:pPr>
          </w:p>
        </w:tc>
        <w:tc>
          <w:tcPr>
            <w:tcW w:w="1700" w:type="dxa"/>
            <w:tcBorders>
              <w:top w:val="single" w:sz="4" w:space="0" w:color="auto"/>
              <w:left w:val="single" w:sz="4" w:space="0" w:color="auto"/>
              <w:bottom w:val="single" w:sz="4" w:space="0" w:color="auto"/>
              <w:right w:val="single" w:sz="4" w:space="0" w:color="auto"/>
            </w:tcBorders>
          </w:tcPr>
          <w:p w14:paraId="40FB9694" w14:textId="77777777" w:rsidR="00A336BA" w:rsidRPr="00CB777A" w:rsidRDefault="00A336BA" w:rsidP="0005090A">
            <w:pPr>
              <w:pStyle w:val="TAL"/>
              <w:rPr>
                <w:ins w:id="551" w:author="Petter Karlsson" w:date="2024-11-01T14:15:00Z"/>
              </w:rPr>
            </w:pPr>
          </w:p>
        </w:tc>
        <w:tc>
          <w:tcPr>
            <w:tcW w:w="1245" w:type="dxa"/>
            <w:tcBorders>
              <w:top w:val="single" w:sz="4" w:space="0" w:color="auto"/>
              <w:left w:val="single" w:sz="4" w:space="0" w:color="auto"/>
              <w:bottom w:val="single" w:sz="4" w:space="0" w:color="auto"/>
              <w:right w:val="single" w:sz="4" w:space="0" w:color="auto"/>
            </w:tcBorders>
          </w:tcPr>
          <w:p w14:paraId="0ECC7AF8" w14:textId="77777777" w:rsidR="00A336BA" w:rsidRPr="00CB777A" w:rsidRDefault="00A336BA" w:rsidP="0005090A">
            <w:pPr>
              <w:pStyle w:val="TAL"/>
              <w:rPr>
                <w:ins w:id="552" w:author="Petter Karlsson" w:date="2024-11-01T14:15:00Z"/>
              </w:rPr>
            </w:pPr>
          </w:p>
        </w:tc>
      </w:tr>
    </w:tbl>
    <w:p w14:paraId="7DA32618" w14:textId="77777777" w:rsidR="00A336BA" w:rsidRPr="00CB777A" w:rsidRDefault="00A336BA" w:rsidP="00A336BA">
      <w:pPr>
        <w:rPr>
          <w:ins w:id="553" w:author="Petter Karlsson" w:date="2024-11-01T14:15:00Z"/>
        </w:rPr>
      </w:pPr>
    </w:p>
    <w:p w14:paraId="5AB748FE" w14:textId="09FA9FF0" w:rsidR="00A336BA" w:rsidRPr="00CB777A" w:rsidRDefault="00A336BA" w:rsidP="00A336BA">
      <w:pPr>
        <w:pStyle w:val="H6"/>
        <w:rPr>
          <w:ins w:id="554" w:author="Petter Karlsson" w:date="2024-11-01T14:15:00Z"/>
        </w:rPr>
      </w:pPr>
      <w:ins w:id="555" w:author="Petter Karlsson" w:date="2024-11-01T14:16:00Z">
        <w:r>
          <w:t>6.2.1.2.1.2</w:t>
        </w:r>
      </w:ins>
      <w:ins w:id="556" w:author="Petter Karlsson" w:date="2024-11-01T14:15:00Z">
        <w:r w:rsidRPr="00CB777A">
          <w:t>.5</w:t>
        </w:r>
        <w:r w:rsidRPr="00CB777A">
          <w:tab/>
          <w:t>Test Requirements</w:t>
        </w:r>
      </w:ins>
    </w:p>
    <w:p w14:paraId="44781C9A" w14:textId="57203C3D" w:rsidR="00A336BA" w:rsidRPr="00CB777A" w:rsidRDefault="00A336BA" w:rsidP="00A336BA">
      <w:pPr>
        <w:rPr>
          <w:ins w:id="557" w:author="Petter Karlsson" w:date="2024-11-01T14:15:00Z"/>
        </w:rPr>
      </w:pPr>
      <w:ins w:id="558" w:author="Petter Karlsson" w:date="2024-11-01T14:15:00Z">
        <w:r w:rsidRPr="00CB777A">
          <w:t xml:space="preserve">The pass fail decision is as specified in the test procedure in clause </w:t>
        </w:r>
      </w:ins>
      <w:ins w:id="559" w:author="Petter Karlsson" w:date="2024-11-01T14:16:00Z">
        <w:r>
          <w:t>6.2.1.2.1.2</w:t>
        </w:r>
      </w:ins>
      <w:ins w:id="560" w:author="Petter Karlsson" w:date="2024-11-01T14:15:00Z">
        <w:r w:rsidRPr="00CB777A">
          <w:t>.4.2.</w:t>
        </w:r>
      </w:ins>
    </w:p>
    <w:p w14:paraId="4EEE221A" w14:textId="77777777" w:rsidR="00A336BA" w:rsidRPr="00CB777A" w:rsidRDefault="00A336BA" w:rsidP="00A336BA">
      <w:pPr>
        <w:rPr>
          <w:ins w:id="561" w:author="Petter Karlsson" w:date="2024-11-01T14:15:00Z"/>
        </w:rPr>
      </w:pPr>
      <w:ins w:id="562" w:author="Petter Karlsson" w:date="2024-11-01T14:15:00Z">
        <w:r w:rsidRPr="00CB777A">
          <w:t>There are no parameters in the test setup or measurement process whose variation impacts the results so there are no applicable test tolerances for this test.</w:t>
        </w:r>
      </w:ins>
    </w:p>
    <w:p w14:paraId="2C643A68" w14:textId="77777777" w:rsidR="00CF0F47" w:rsidRPr="001D2907" w:rsidRDefault="00CF0F47" w:rsidP="001D2907"/>
    <w:p w14:paraId="6B155565" w14:textId="40455F0F" w:rsidR="00B87968" w:rsidRDefault="00B87968" w:rsidP="00B87968">
      <w:pPr>
        <w:pStyle w:val="Heading4"/>
        <w:ind w:left="0" w:firstLine="0"/>
        <w:rPr>
          <w:rFonts w:cs="Arial"/>
          <w:color w:val="FF0000"/>
          <w:sz w:val="32"/>
          <w:szCs w:val="32"/>
        </w:rPr>
      </w:pPr>
      <w:r>
        <w:rPr>
          <w:rFonts w:cs="Arial"/>
          <w:color w:val="FF0000"/>
          <w:sz w:val="32"/>
          <w:szCs w:val="32"/>
        </w:rPr>
        <w:t>&lt;&lt; End of changes &gt;&gt;</w:t>
      </w:r>
    </w:p>
    <w:p w14:paraId="60A668F4" w14:textId="77777777" w:rsidR="00B87968" w:rsidRPr="00B87968" w:rsidRDefault="00B87968" w:rsidP="00B87968"/>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4366555">
    <w:abstractNumId w:val="1"/>
  </w:num>
  <w:num w:numId="2" w16cid:durableId="1138957492">
    <w:abstractNumId w:val="2"/>
  </w:num>
  <w:num w:numId="3" w16cid:durableId="1472475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106345"/>
    <w:rsid w:val="001434A6"/>
    <w:rsid w:val="00145D43"/>
    <w:rsid w:val="0014605F"/>
    <w:rsid w:val="001719E1"/>
    <w:rsid w:val="00177F82"/>
    <w:rsid w:val="00192C46"/>
    <w:rsid w:val="001A08B3"/>
    <w:rsid w:val="001A7B60"/>
    <w:rsid w:val="001B52F0"/>
    <w:rsid w:val="001B553B"/>
    <w:rsid w:val="001B7A65"/>
    <w:rsid w:val="001C118D"/>
    <w:rsid w:val="001D03CF"/>
    <w:rsid w:val="001D2907"/>
    <w:rsid w:val="001D753C"/>
    <w:rsid w:val="001E41F3"/>
    <w:rsid w:val="001F5BAD"/>
    <w:rsid w:val="002069CC"/>
    <w:rsid w:val="0022104C"/>
    <w:rsid w:val="00234213"/>
    <w:rsid w:val="002368E6"/>
    <w:rsid w:val="00250744"/>
    <w:rsid w:val="0025682D"/>
    <w:rsid w:val="0026004D"/>
    <w:rsid w:val="002640DD"/>
    <w:rsid w:val="00264E75"/>
    <w:rsid w:val="00275D12"/>
    <w:rsid w:val="00280ABB"/>
    <w:rsid w:val="00284FEB"/>
    <w:rsid w:val="002860C4"/>
    <w:rsid w:val="00286417"/>
    <w:rsid w:val="002870E7"/>
    <w:rsid w:val="002A4B93"/>
    <w:rsid w:val="002B5741"/>
    <w:rsid w:val="002C2272"/>
    <w:rsid w:val="002E472E"/>
    <w:rsid w:val="00305409"/>
    <w:rsid w:val="00312AA8"/>
    <w:rsid w:val="003201FF"/>
    <w:rsid w:val="0035752B"/>
    <w:rsid w:val="003609EF"/>
    <w:rsid w:val="0036231A"/>
    <w:rsid w:val="00362886"/>
    <w:rsid w:val="00374DD4"/>
    <w:rsid w:val="003B00D6"/>
    <w:rsid w:val="003B6F3D"/>
    <w:rsid w:val="003E1A36"/>
    <w:rsid w:val="003E7DB8"/>
    <w:rsid w:val="003F3E52"/>
    <w:rsid w:val="003F4FA5"/>
    <w:rsid w:val="004024D9"/>
    <w:rsid w:val="00410371"/>
    <w:rsid w:val="00421A71"/>
    <w:rsid w:val="004242F1"/>
    <w:rsid w:val="00435CE1"/>
    <w:rsid w:val="004916E3"/>
    <w:rsid w:val="004B1A8A"/>
    <w:rsid w:val="004B75B7"/>
    <w:rsid w:val="004C7086"/>
    <w:rsid w:val="004D36F6"/>
    <w:rsid w:val="004E7196"/>
    <w:rsid w:val="00502CA2"/>
    <w:rsid w:val="005141D9"/>
    <w:rsid w:val="0051551B"/>
    <w:rsid w:val="0051580D"/>
    <w:rsid w:val="00530286"/>
    <w:rsid w:val="00531BC3"/>
    <w:rsid w:val="005404B6"/>
    <w:rsid w:val="005430F2"/>
    <w:rsid w:val="00547111"/>
    <w:rsid w:val="0057756F"/>
    <w:rsid w:val="00592D74"/>
    <w:rsid w:val="005B1F4A"/>
    <w:rsid w:val="005D451A"/>
    <w:rsid w:val="005D5C2B"/>
    <w:rsid w:val="005E2C44"/>
    <w:rsid w:val="005F32B0"/>
    <w:rsid w:val="00621188"/>
    <w:rsid w:val="006257ED"/>
    <w:rsid w:val="00627F9F"/>
    <w:rsid w:val="00653DE4"/>
    <w:rsid w:val="00665C47"/>
    <w:rsid w:val="00667036"/>
    <w:rsid w:val="00683580"/>
    <w:rsid w:val="00694A59"/>
    <w:rsid w:val="00695808"/>
    <w:rsid w:val="006A7C0E"/>
    <w:rsid w:val="006B46FB"/>
    <w:rsid w:val="006E21FB"/>
    <w:rsid w:val="006E346B"/>
    <w:rsid w:val="007244FF"/>
    <w:rsid w:val="00752F8F"/>
    <w:rsid w:val="00783064"/>
    <w:rsid w:val="00792342"/>
    <w:rsid w:val="007977A8"/>
    <w:rsid w:val="007B512A"/>
    <w:rsid w:val="007C2097"/>
    <w:rsid w:val="007D6A07"/>
    <w:rsid w:val="007E4408"/>
    <w:rsid w:val="007F7259"/>
    <w:rsid w:val="008040A8"/>
    <w:rsid w:val="008279FA"/>
    <w:rsid w:val="008626E7"/>
    <w:rsid w:val="00866B38"/>
    <w:rsid w:val="00870EE7"/>
    <w:rsid w:val="008863B9"/>
    <w:rsid w:val="008A45A6"/>
    <w:rsid w:val="008B445D"/>
    <w:rsid w:val="008C7BE2"/>
    <w:rsid w:val="008D1BE0"/>
    <w:rsid w:val="008D29BE"/>
    <w:rsid w:val="008D3CCC"/>
    <w:rsid w:val="008D7461"/>
    <w:rsid w:val="008E5D00"/>
    <w:rsid w:val="008F3789"/>
    <w:rsid w:val="008F686C"/>
    <w:rsid w:val="009148DE"/>
    <w:rsid w:val="009326F9"/>
    <w:rsid w:val="00941E30"/>
    <w:rsid w:val="00947A82"/>
    <w:rsid w:val="00953776"/>
    <w:rsid w:val="009777D9"/>
    <w:rsid w:val="00981655"/>
    <w:rsid w:val="00991B88"/>
    <w:rsid w:val="009A5753"/>
    <w:rsid w:val="009A579D"/>
    <w:rsid w:val="009C3C9B"/>
    <w:rsid w:val="009E3297"/>
    <w:rsid w:val="009F734F"/>
    <w:rsid w:val="00A0393B"/>
    <w:rsid w:val="00A06B01"/>
    <w:rsid w:val="00A246B6"/>
    <w:rsid w:val="00A336BA"/>
    <w:rsid w:val="00A47E70"/>
    <w:rsid w:val="00A50CF0"/>
    <w:rsid w:val="00A57EF3"/>
    <w:rsid w:val="00A7671C"/>
    <w:rsid w:val="00A86617"/>
    <w:rsid w:val="00A93020"/>
    <w:rsid w:val="00A94589"/>
    <w:rsid w:val="00AA2CBC"/>
    <w:rsid w:val="00AB535A"/>
    <w:rsid w:val="00AC5820"/>
    <w:rsid w:val="00AD1CD8"/>
    <w:rsid w:val="00AE19C3"/>
    <w:rsid w:val="00AE21BF"/>
    <w:rsid w:val="00AE27CE"/>
    <w:rsid w:val="00AF13FF"/>
    <w:rsid w:val="00B16B80"/>
    <w:rsid w:val="00B258BB"/>
    <w:rsid w:val="00B3139B"/>
    <w:rsid w:val="00B45157"/>
    <w:rsid w:val="00B55866"/>
    <w:rsid w:val="00B67B97"/>
    <w:rsid w:val="00B86BCC"/>
    <w:rsid w:val="00B87968"/>
    <w:rsid w:val="00B968C8"/>
    <w:rsid w:val="00BA3EC5"/>
    <w:rsid w:val="00BA51D9"/>
    <w:rsid w:val="00BB5DFC"/>
    <w:rsid w:val="00BD279D"/>
    <w:rsid w:val="00BD6BB8"/>
    <w:rsid w:val="00C30F25"/>
    <w:rsid w:val="00C36713"/>
    <w:rsid w:val="00C60B2B"/>
    <w:rsid w:val="00C66BA2"/>
    <w:rsid w:val="00C870F6"/>
    <w:rsid w:val="00C95985"/>
    <w:rsid w:val="00CC3394"/>
    <w:rsid w:val="00CC5026"/>
    <w:rsid w:val="00CC68D0"/>
    <w:rsid w:val="00CE5063"/>
    <w:rsid w:val="00CF0F47"/>
    <w:rsid w:val="00CF3160"/>
    <w:rsid w:val="00D03F9A"/>
    <w:rsid w:val="00D06D51"/>
    <w:rsid w:val="00D2187B"/>
    <w:rsid w:val="00D24991"/>
    <w:rsid w:val="00D50255"/>
    <w:rsid w:val="00D66520"/>
    <w:rsid w:val="00D7618B"/>
    <w:rsid w:val="00D84AE9"/>
    <w:rsid w:val="00D9124E"/>
    <w:rsid w:val="00DE34CF"/>
    <w:rsid w:val="00E13F3D"/>
    <w:rsid w:val="00E163CD"/>
    <w:rsid w:val="00E20DDE"/>
    <w:rsid w:val="00E34898"/>
    <w:rsid w:val="00E37343"/>
    <w:rsid w:val="00E538E2"/>
    <w:rsid w:val="00E5498C"/>
    <w:rsid w:val="00E749F9"/>
    <w:rsid w:val="00E7673A"/>
    <w:rsid w:val="00EA21BA"/>
    <w:rsid w:val="00EB09B7"/>
    <w:rsid w:val="00EC1273"/>
    <w:rsid w:val="00ED13D2"/>
    <w:rsid w:val="00EE7D7C"/>
    <w:rsid w:val="00F12BA0"/>
    <w:rsid w:val="00F25D98"/>
    <w:rsid w:val="00F300FB"/>
    <w:rsid w:val="00F67ED0"/>
    <w:rsid w:val="00F760A5"/>
    <w:rsid w:val="00F8354D"/>
    <w:rsid w:val="00FB6386"/>
    <w:rsid w:val="00FC2468"/>
    <w:rsid w:val="00FF77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1405</TotalTime>
  <Pages>5</Pages>
  <Words>1718</Words>
  <Characters>9797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127</cp:revision>
  <cp:lastPrinted>1899-12-31T23:00:00Z</cp:lastPrinted>
  <dcterms:created xsi:type="dcterms:W3CDTF">2020-02-03T08:32:00Z</dcterms:created>
  <dcterms:modified xsi:type="dcterms:W3CDTF">2024-11-07T15:45:00Z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